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527B57D7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921E20" w:rsidRPr="00921E20">
        <w:rPr>
          <w:b/>
          <w:noProof/>
          <w:sz w:val="24"/>
        </w:rPr>
        <w:t>C4-243</w:t>
      </w:r>
      <w:r w:rsidR="00A5219B">
        <w:rPr>
          <w:b/>
          <w:noProof/>
          <w:sz w:val="24"/>
        </w:rPr>
        <w:t>437</w:t>
      </w:r>
    </w:p>
    <w:p w14:paraId="0680BC44" w14:textId="053CF5C6" w:rsidR="00957E60" w:rsidRPr="008C4C05" w:rsidRDefault="005B0E9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5B0E92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A5219B">
        <w:rPr>
          <w:b/>
          <w:i/>
          <w:noProof/>
          <w:sz w:val="28"/>
        </w:rPr>
        <w:t xml:space="preserve">was </w:t>
      </w:r>
      <w:r w:rsidR="00A5219B" w:rsidRPr="00921E20">
        <w:rPr>
          <w:b/>
          <w:noProof/>
          <w:sz w:val="24"/>
        </w:rPr>
        <w:t>C4-243265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F94BB" w:rsidR="001E41F3" w:rsidRPr="00410371" w:rsidRDefault="00B30CF5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057DD8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75800" w:rsidR="001E41F3" w:rsidRPr="00410371" w:rsidRDefault="0098240F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98240F"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0017A" w:rsidR="001E41F3" w:rsidRPr="00C71DC6" w:rsidRDefault="00AD67A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8252D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057DD8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1B4E9" w:rsidR="001E41F3" w:rsidRDefault="00057DD8">
            <w:pPr>
              <w:pStyle w:val="CRCoverPage"/>
              <w:spacing w:after="0"/>
              <w:ind w:left="100"/>
              <w:rPr>
                <w:noProof/>
              </w:rPr>
            </w:pPr>
            <w:r w:rsidRPr="00057DD8">
              <w:t>IANA registration of 3GPP defined JWT claims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63478" w:rsidR="001E41F3" w:rsidRDefault="005A195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D67AE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2CBED" w:rsidR="001E41F3" w:rsidRPr="003D1943" w:rsidRDefault="005A195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CC5254" w:rsidR="001E41F3" w:rsidRDefault="00B30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BE195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6ABE7" w14:textId="2801B384" w:rsidR="00FF4EB6" w:rsidRPr="00FF4EB6" w:rsidRDefault="00475C1C" w:rsidP="00FF4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475C1C">
              <w:rPr>
                <w:noProof/>
              </w:rPr>
              <w:t>CP-24130</w:t>
            </w:r>
            <w:r w:rsidR="00A03954">
              <w:rPr>
                <w:noProof/>
              </w:rPr>
              <w:t xml:space="preserve">8, </w:t>
            </w:r>
            <w:r w:rsidR="00FF4EB6">
              <w:rPr>
                <w:noProof/>
              </w:rPr>
              <w:t xml:space="preserve">CT </w:t>
            </w:r>
            <w:r w:rsidR="00A13333">
              <w:rPr>
                <w:noProof/>
              </w:rPr>
              <w:t>recommends to</w:t>
            </w:r>
            <w:r w:rsidR="00FF4EB6" w:rsidRPr="00FF4EB6">
              <w:rPr>
                <w:noProof/>
              </w:rPr>
              <w:t xml:space="preserve"> register 3GPP defined JWT claims at IANA. </w:t>
            </w:r>
          </w:p>
          <w:p w14:paraId="690D6CA5" w14:textId="77777777" w:rsidR="00FF4EB6" w:rsidRDefault="00FF4EB6" w:rsidP="00FF4EB6">
            <w:pPr>
              <w:pStyle w:val="CRCoverPage"/>
              <w:ind w:left="100"/>
              <w:rPr>
                <w:noProof/>
              </w:rPr>
            </w:pPr>
          </w:p>
          <w:p w14:paraId="708AA7DE" w14:textId="28F3F4CD" w:rsidR="001E41F3" w:rsidRDefault="001E41F3" w:rsidP="00A32D0F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2E0857" w:rsidR="001E41F3" w:rsidRDefault="003322D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 annex with</w:t>
            </w:r>
            <w:r w:rsidR="00563F03">
              <w:rPr>
                <w:lang w:val="en-US"/>
              </w:rPr>
              <w:t xml:space="preserve"> the information</w:t>
            </w:r>
            <w:r w:rsidR="00563F03" w:rsidRPr="00D8177E">
              <w:t xml:space="preserve"> </w:t>
            </w:r>
            <w:r w:rsidR="00563F03" w:rsidRPr="004A66FC">
              <w:t xml:space="preserve">to be provided to IANA for the registration of the </w:t>
            </w:r>
            <w:r w:rsidR="00563F03">
              <w:t>3GPP defined JWT claim defined in this specification</w:t>
            </w:r>
            <w:r w:rsidR="000E11C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E0021" w:rsidR="001E41F3" w:rsidRDefault="00BD24BE">
            <w:pPr>
              <w:pStyle w:val="CRCoverPage"/>
              <w:spacing w:after="0"/>
              <w:ind w:left="100"/>
              <w:rPr>
                <w:noProof/>
              </w:rPr>
            </w:pPr>
            <w:r w:rsidRPr="00BD24BE">
              <w:rPr>
                <w:noProof/>
              </w:rPr>
              <w:t>CT</w:t>
            </w:r>
            <w:r>
              <w:rPr>
                <w:noProof/>
              </w:rPr>
              <w:t xml:space="preserve">4 </w:t>
            </w:r>
            <w:r w:rsidRPr="00BD24BE">
              <w:rPr>
                <w:noProof/>
              </w:rPr>
              <w:t xml:space="preserve">defined JWT claims </w:t>
            </w:r>
            <w:r w:rsidR="00A13333">
              <w:rPr>
                <w:noProof/>
              </w:rPr>
              <w:t xml:space="preserve">cannot be registered </w:t>
            </w:r>
            <w:r w:rsidRPr="00BD24BE">
              <w:rPr>
                <w:noProof/>
              </w:rPr>
              <w:t>at IANA</w:t>
            </w:r>
            <w:r w:rsidR="004166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FCE8D" w:rsidR="001E41F3" w:rsidRDefault="005A195A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B30CF5">
              <w:t> </w:t>
            </w:r>
            <w:r w:rsidRPr="005A195A">
              <w:rPr>
                <w:highlight w:val="cya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F63CEA" w:rsidR="008863B9" w:rsidRDefault="00BE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Move the CR to Rel-19</w:t>
            </w:r>
            <w:r w:rsidR="000F61F9">
              <w:rPr>
                <w:noProof/>
              </w:rPr>
              <w:t xml:space="preserve"> and correct the reference in Annex X.1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B8868" w14:textId="77777777" w:rsidR="00F96C88" w:rsidRDefault="00987B27" w:rsidP="00D8177E">
      <w:pPr>
        <w:pStyle w:val="Heading8"/>
        <w:rPr>
          <w:ins w:id="1" w:author="Nokia" w:date="2024-08-08T08:50:00Z" w16du:dateUtc="2024-08-08T06:50:00Z"/>
        </w:rPr>
      </w:pPr>
      <w:ins w:id="2" w:author="Nokia" w:date="2024-07-29T17:29:00Z" w16du:dateUtc="2024-07-29T15:29:00Z">
        <w:r w:rsidRPr="00EE1CAE">
          <w:rPr>
            <w:highlight w:val="cyan"/>
          </w:rPr>
          <w:t>X</w:t>
        </w:r>
      </w:ins>
      <w:ins w:id="3" w:author="Nokia" w:date="2024-08-08T08:50:00Z" w16du:dateUtc="2024-08-08T06:50:00Z">
        <w:r w:rsidR="00F96C88">
          <w:tab/>
        </w:r>
      </w:ins>
      <w:ins w:id="4" w:author="Nokia" w:date="2024-07-29T17:29:00Z" w16du:dateUtc="2024-07-29T15:29:00Z">
        <w:r w:rsidRPr="00057DD8">
          <w:t>IANA registration of 3GPP defined JWT claims</w:t>
        </w:r>
      </w:ins>
    </w:p>
    <w:p w14:paraId="66E76EDD" w14:textId="77777777" w:rsidR="00F96C88" w:rsidRPr="004A66FC" w:rsidRDefault="00F96C88" w:rsidP="00F96C88">
      <w:pPr>
        <w:pStyle w:val="Heading1"/>
        <w:rPr>
          <w:ins w:id="5" w:author="Nokia" w:date="2024-08-08T08:51:00Z" w16du:dateUtc="2024-08-08T06:51:00Z"/>
        </w:rPr>
      </w:pPr>
      <w:ins w:id="6" w:author="Nokia" w:date="2024-08-08T08:51:00Z" w16du:dateUtc="2024-08-08T06:51:00Z">
        <w:r w:rsidRPr="00690704">
          <w:rPr>
            <w:highlight w:val="cyan"/>
          </w:rPr>
          <w:t>X</w:t>
        </w:r>
        <w:r>
          <w:t>.1</w:t>
        </w:r>
        <w:r>
          <w:tab/>
          <w:t>Introduction</w:t>
        </w:r>
      </w:ins>
    </w:p>
    <w:p w14:paraId="579506A0" w14:textId="614E4380" w:rsidR="00F96C88" w:rsidRDefault="00F96C88" w:rsidP="00F96C88">
      <w:pPr>
        <w:rPr>
          <w:ins w:id="7" w:author="Nokia" w:date="2024-08-08T08:51:00Z" w16du:dateUtc="2024-08-08T06:51:00Z"/>
          <w:lang w:val="en-US"/>
        </w:rPr>
      </w:pPr>
      <w:ins w:id="8" w:author="Nokia" w:date="2024-08-08T08:51:00Z" w16du:dateUtc="2024-08-08T06:51:00Z">
        <w:r>
          <w:rPr>
            <w:lang w:val="en-US"/>
          </w:rPr>
          <w:t>This clause contains information</w:t>
        </w:r>
        <w:r w:rsidRPr="00D8177E">
          <w:t xml:space="preserve"> </w:t>
        </w:r>
        <w:r w:rsidRPr="004A66FC">
          <w:t xml:space="preserve">to be provided to IANA for the registration of the </w:t>
        </w:r>
        <w:r>
          <w:t>3GPP defined JWT claims defined in this specification. It follows the Registration Template for JSON Web Token Claims defined in clause 10.</w:t>
        </w:r>
      </w:ins>
      <w:ins w:id="9" w:author="Nokia-V1" w:date="2024-08-22T05:33:00Z" w16du:dateUtc="2024-08-22T03:33:00Z">
        <w:r w:rsidR="000706FD">
          <w:t>1</w:t>
        </w:r>
      </w:ins>
      <w:ins w:id="10" w:author="Nokia-V1" w:date="2024-08-22T05:34:00Z" w16du:dateUtc="2024-08-22T03:34:00Z">
        <w:r w:rsidR="000706FD">
          <w:t>.1</w:t>
        </w:r>
      </w:ins>
      <w:ins w:id="11" w:author="Nokia" w:date="2024-08-08T08:51:00Z" w16du:dateUtc="2024-08-08T06:51:00Z">
        <w:r>
          <w:t xml:space="preserve"> of IETF RFC 7519 [</w:t>
        </w:r>
      </w:ins>
      <w:ins w:id="12" w:author="Nokia" w:date="2024-08-08T08:52:00Z" w16du:dateUtc="2024-08-08T06:52:00Z">
        <w:r w:rsidR="00DC6B55">
          <w:t>25</w:t>
        </w:r>
      </w:ins>
      <w:ins w:id="13" w:author="Nokia" w:date="2024-08-08T08:51:00Z" w16du:dateUtc="2024-08-08T06:51:00Z">
        <w:r>
          <w:t xml:space="preserve">]. </w:t>
        </w:r>
      </w:ins>
    </w:p>
    <w:p w14:paraId="0B2C0903" w14:textId="77777777" w:rsidR="00F96C88" w:rsidRPr="00D8177E" w:rsidRDefault="00F96C88" w:rsidP="00F96C88">
      <w:pPr>
        <w:pStyle w:val="Heading1"/>
        <w:rPr>
          <w:ins w:id="14" w:author="Nokia" w:date="2024-08-08T08:51:00Z" w16du:dateUtc="2024-08-08T06:51:00Z"/>
        </w:rPr>
      </w:pPr>
      <w:ins w:id="15" w:author="Nokia" w:date="2024-08-08T08:51:00Z" w16du:dateUtc="2024-08-08T06:51:00Z">
        <w:r w:rsidRPr="00690704">
          <w:rPr>
            <w:highlight w:val="cyan"/>
          </w:rPr>
          <w:t>X</w:t>
        </w:r>
        <w:r w:rsidRPr="00D8177E">
          <w:t>.2</w:t>
        </w:r>
        <w:r w:rsidRPr="00D8177E">
          <w:tab/>
          <w:t xml:space="preserve">"consumerPlmnId" JWT claim </w:t>
        </w:r>
      </w:ins>
    </w:p>
    <w:p w14:paraId="14840FB6" w14:textId="77777777" w:rsidR="00987B27" w:rsidRPr="00FA687C" w:rsidRDefault="00987B27" w:rsidP="00FA687C">
      <w:pPr>
        <w:pStyle w:val="B1"/>
        <w:rPr>
          <w:ins w:id="16" w:author="Nokia" w:date="2024-07-29T17:29:00Z" w16du:dateUtc="2024-07-29T15:29:00Z"/>
        </w:rPr>
      </w:pPr>
      <w:ins w:id="17" w:author="Nokia" w:date="2024-07-29T17:29:00Z" w16du:dateUtc="2024-07-29T15:29:00Z">
        <w:r w:rsidRPr="00FA687C">
          <w:t>Claim Name: "</w:t>
        </w:r>
        <w:r w:rsidRPr="00FA687C">
          <w:rPr>
            <w:rFonts w:hint="eastAsia"/>
          </w:rPr>
          <w:t>consumerPlmnId</w:t>
        </w:r>
        <w:r w:rsidRPr="00FA687C">
          <w:t>"</w:t>
        </w:r>
      </w:ins>
    </w:p>
    <w:p w14:paraId="295B8000" w14:textId="77777777" w:rsidR="00987B27" w:rsidRPr="00FA687C" w:rsidRDefault="00987B27" w:rsidP="00FA687C">
      <w:pPr>
        <w:pStyle w:val="B1"/>
        <w:rPr>
          <w:ins w:id="18" w:author="Nokia" w:date="2024-07-29T17:29:00Z" w16du:dateUtc="2024-07-29T15:29:00Z"/>
        </w:rPr>
      </w:pPr>
      <w:ins w:id="19" w:author="Nokia" w:date="2024-07-29T17:29:00Z" w16du:dateUtc="2024-07-29T15:29:00Z">
        <w:r w:rsidRPr="00FA687C">
          <w:t xml:space="preserve">Claim Description: </w:t>
        </w:r>
        <w:r w:rsidRPr="00FA687C">
          <w:rPr>
            <w:rFonts w:hint="eastAsia"/>
          </w:rPr>
          <w:t>PLMN ID of the NF service consumer</w:t>
        </w:r>
      </w:ins>
    </w:p>
    <w:p w14:paraId="7F9BBEB4" w14:textId="2C5099D7" w:rsidR="0054394D" w:rsidRPr="00FA687C" w:rsidRDefault="00987B27" w:rsidP="00FA687C">
      <w:pPr>
        <w:pStyle w:val="B1"/>
        <w:rPr>
          <w:ins w:id="20" w:author="Nokia" w:date="2024-07-29T17:41:00Z" w16du:dateUtc="2024-07-29T15:41:00Z"/>
        </w:rPr>
      </w:pPr>
      <w:bookmarkStart w:id="21" w:name="_Hlk173167363"/>
      <w:ins w:id="22" w:author="Nokia" w:date="2024-07-29T17:29:00Z" w16du:dateUtc="2024-07-29T15:29:00Z">
        <w:r w:rsidRPr="00FA687C">
          <w:t xml:space="preserve">Change Controller: </w:t>
        </w:r>
      </w:ins>
    </w:p>
    <w:p w14:paraId="14EFFCD3" w14:textId="77777777" w:rsidR="0054394D" w:rsidRPr="00FA687C" w:rsidRDefault="0054394D" w:rsidP="00FA687C">
      <w:pPr>
        <w:pStyle w:val="B1"/>
        <w:rPr>
          <w:ins w:id="23" w:author="Nokia" w:date="2024-07-29T17:41:00Z" w16du:dateUtc="2024-07-29T15:41:00Z"/>
        </w:rPr>
      </w:pPr>
      <w:ins w:id="24" w:author="Nokia" w:date="2024-07-29T17:41:00Z" w16du:dateUtc="2024-07-29T15:41:00Z">
        <w:r w:rsidRPr="00FA687C">
          <w:t>3GPP Specifications Manager</w:t>
        </w:r>
      </w:ins>
    </w:p>
    <w:p w14:paraId="55C2E0D3" w14:textId="77777777" w:rsidR="0054394D" w:rsidRPr="00FA687C" w:rsidRDefault="0054394D" w:rsidP="00FA687C">
      <w:pPr>
        <w:pStyle w:val="B1"/>
        <w:rPr>
          <w:ins w:id="25" w:author="Nokia" w:date="2024-07-29T17:41:00Z" w16du:dateUtc="2024-07-29T15:41:00Z"/>
        </w:rPr>
      </w:pPr>
      <w:ins w:id="26" w:author="Nokia" w:date="2024-07-29T17:41:00Z" w16du:dateUtc="2024-07-29T15:41:00Z">
        <w:r w:rsidRPr="00FA687C">
          <w:t>3gppContact@etsi.org</w:t>
        </w:r>
      </w:ins>
    </w:p>
    <w:p w14:paraId="0BD2619E" w14:textId="3037E501" w:rsidR="0054394D" w:rsidRPr="00FA687C" w:rsidRDefault="0054394D" w:rsidP="00FA687C">
      <w:pPr>
        <w:pStyle w:val="B1"/>
        <w:rPr>
          <w:ins w:id="27" w:author="Nokia" w:date="2024-07-29T17:29:00Z" w16du:dateUtc="2024-07-29T15:29:00Z"/>
        </w:rPr>
      </w:pPr>
      <w:ins w:id="28" w:author="Nokia" w:date="2024-07-29T17:41:00Z" w16du:dateUtc="2024-07-29T15:41:00Z">
        <w:r w:rsidRPr="00FA687C">
          <w:t>+33 (0)492944200</w:t>
        </w:r>
      </w:ins>
    </w:p>
    <w:bookmarkEnd w:id="21"/>
    <w:p w14:paraId="5C6E29E6" w14:textId="77777777" w:rsidR="00987B27" w:rsidRPr="00FA687C" w:rsidRDefault="00987B27" w:rsidP="00FA687C">
      <w:pPr>
        <w:pStyle w:val="B1"/>
        <w:rPr>
          <w:ins w:id="29" w:author="Nokia" w:date="2024-07-29T17:29:00Z" w16du:dateUtc="2024-07-29T15:29:00Z"/>
        </w:rPr>
      </w:pPr>
      <w:ins w:id="30" w:author="Nokia" w:date="2024-07-29T17:29:00Z" w16du:dateUtc="2024-07-29T15:29:00Z">
        <w:r w:rsidRPr="00FA687C">
          <w:t>Specification Document(s): Clause 6.3.5.2.4 of 3GPP TS 29.510</w:t>
        </w:r>
      </w:ins>
    </w:p>
    <w:p w14:paraId="517DCAF5" w14:textId="77777777" w:rsidR="00DC6B55" w:rsidRPr="00D8177E" w:rsidRDefault="00DC6B55" w:rsidP="00DC6B55">
      <w:pPr>
        <w:pStyle w:val="Heading1"/>
        <w:rPr>
          <w:ins w:id="31" w:author="Nokia" w:date="2024-08-08T08:53:00Z" w16du:dateUtc="2024-08-08T06:53:00Z"/>
        </w:rPr>
      </w:pPr>
      <w:ins w:id="32" w:author="Nokia" w:date="2024-08-08T08:53:00Z" w16du:dateUtc="2024-08-08T06:53:00Z">
        <w:r w:rsidRPr="00690704">
          <w:rPr>
            <w:highlight w:val="cyan"/>
          </w:rPr>
          <w:t>X</w:t>
        </w:r>
        <w:r w:rsidRPr="00D8177E">
          <w:t>.</w:t>
        </w:r>
        <w:r>
          <w:t>3</w:t>
        </w:r>
        <w:r w:rsidRPr="00D8177E">
          <w:tab/>
          <w:t>"</w:t>
        </w:r>
        <w:r w:rsidRPr="00781253">
          <w:t>consumerSnpnId</w:t>
        </w:r>
        <w:r w:rsidRPr="00D8177E">
          <w:t xml:space="preserve">" JWT claim </w:t>
        </w:r>
      </w:ins>
    </w:p>
    <w:p w14:paraId="15CCC667" w14:textId="2E186397" w:rsidR="00DC6B55" w:rsidRPr="00DC6B55" w:rsidDel="00FA687C" w:rsidRDefault="00DC6B55" w:rsidP="00DC6B55">
      <w:pPr>
        <w:rPr>
          <w:del w:id="33" w:author="Nokia" w:date="2024-08-08T08:53:00Z" w16du:dateUtc="2024-08-08T06:53:00Z"/>
        </w:rPr>
      </w:pPr>
    </w:p>
    <w:p w14:paraId="0063035E" w14:textId="77777777" w:rsidR="00987B27" w:rsidRPr="005F683B" w:rsidRDefault="00987B27" w:rsidP="00FA687C">
      <w:pPr>
        <w:pStyle w:val="B1"/>
        <w:rPr>
          <w:ins w:id="34" w:author="Nokia" w:date="2024-07-29T17:29:00Z" w16du:dateUtc="2024-07-29T15:29:00Z"/>
        </w:rPr>
      </w:pPr>
      <w:ins w:id="35" w:author="Nokia" w:date="2024-07-29T17:29:00Z" w16du:dateUtc="2024-07-29T15:29:00Z">
        <w:r w:rsidRPr="005F683B">
          <w:t>Claim Name: "</w:t>
        </w:r>
        <w:r w:rsidRPr="00D630E2">
          <w:t>consumerSnpnId</w:t>
        </w:r>
        <w:r w:rsidRPr="005F683B">
          <w:t>"</w:t>
        </w:r>
      </w:ins>
    </w:p>
    <w:p w14:paraId="7184CE7D" w14:textId="77777777" w:rsidR="00987B27" w:rsidRPr="005F683B" w:rsidRDefault="00987B27" w:rsidP="00FA687C">
      <w:pPr>
        <w:pStyle w:val="B1"/>
        <w:rPr>
          <w:ins w:id="36" w:author="Nokia" w:date="2024-07-29T17:29:00Z" w16du:dateUtc="2024-07-29T15:29:00Z"/>
        </w:rPr>
      </w:pPr>
      <w:ins w:id="37" w:author="Nokia" w:date="2024-07-29T17:29:00Z" w16du:dateUtc="2024-07-29T15:29:00Z">
        <w:r w:rsidRPr="005F683B">
          <w:t xml:space="preserve">Claim Description: </w:t>
        </w:r>
        <w:r w:rsidRPr="00FA687C">
          <w:t>SNPN ID of the NF service consumer</w:t>
        </w:r>
      </w:ins>
    </w:p>
    <w:p w14:paraId="541573E2" w14:textId="77777777" w:rsidR="0054394D" w:rsidRPr="0054394D" w:rsidRDefault="0054394D" w:rsidP="00FA687C">
      <w:pPr>
        <w:pStyle w:val="B1"/>
        <w:rPr>
          <w:ins w:id="38" w:author="Nokia" w:date="2024-07-29T17:42:00Z" w16du:dateUtc="2024-07-29T15:42:00Z"/>
        </w:rPr>
      </w:pPr>
      <w:ins w:id="39" w:author="Nokia" w:date="2024-07-29T17:42:00Z" w16du:dateUtc="2024-07-29T15:42:00Z">
        <w:r w:rsidRPr="005F683B">
          <w:t xml:space="preserve">Change Controller: </w:t>
        </w:r>
      </w:ins>
    </w:p>
    <w:p w14:paraId="560B805D" w14:textId="77777777" w:rsidR="0054394D" w:rsidRPr="0054394D" w:rsidRDefault="0054394D" w:rsidP="00FA687C">
      <w:pPr>
        <w:pStyle w:val="B1"/>
        <w:rPr>
          <w:ins w:id="40" w:author="Nokia" w:date="2024-07-29T17:42:00Z" w16du:dateUtc="2024-07-29T15:42:00Z"/>
        </w:rPr>
      </w:pPr>
      <w:ins w:id="41" w:author="Nokia" w:date="2024-07-29T17:42:00Z" w16du:dateUtc="2024-07-29T15:42:00Z">
        <w:r w:rsidRPr="0054394D">
          <w:t>3GPP Specifications Manager</w:t>
        </w:r>
      </w:ins>
    </w:p>
    <w:p w14:paraId="124852C5" w14:textId="77777777" w:rsidR="0054394D" w:rsidRPr="0054394D" w:rsidRDefault="0054394D" w:rsidP="00FA687C">
      <w:pPr>
        <w:pStyle w:val="B1"/>
        <w:rPr>
          <w:ins w:id="42" w:author="Nokia" w:date="2024-07-29T17:42:00Z" w16du:dateUtc="2024-07-29T15:42:00Z"/>
        </w:rPr>
      </w:pPr>
      <w:ins w:id="43" w:author="Nokia" w:date="2024-07-29T17:42:00Z" w16du:dateUtc="2024-07-29T15:42:00Z">
        <w:r w:rsidRPr="0054394D">
          <w:t>3gppContact@etsi.org</w:t>
        </w:r>
      </w:ins>
    </w:p>
    <w:p w14:paraId="7B9C0104" w14:textId="77777777" w:rsidR="0054394D" w:rsidRPr="005F683B" w:rsidRDefault="0054394D" w:rsidP="00FA687C">
      <w:pPr>
        <w:pStyle w:val="B1"/>
        <w:rPr>
          <w:ins w:id="44" w:author="Nokia" w:date="2024-07-29T17:42:00Z" w16du:dateUtc="2024-07-29T15:42:00Z"/>
        </w:rPr>
      </w:pPr>
      <w:ins w:id="45" w:author="Nokia" w:date="2024-07-29T17:42:00Z" w16du:dateUtc="2024-07-29T15:42:00Z">
        <w:r w:rsidRPr="0054394D">
          <w:t>+33 (0)492944200</w:t>
        </w:r>
      </w:ins>
    </w:p>
    <w:p w14:paraId="09CEFF59" w14:textId="77777777" w:rsidR="00987B27" w:rsidRPr="0092787C" w:rsidRDefault="00987B27" w:rsidP="00FA687C">
      <w:pPr>
        <w:pStyle w:val="B1"/>
        <w:rPr>
          <w:ins w:id="46" w:author="Nokia" w:date="2024-07-29T17:29:00Z" w16du:dateUtc="2024-07-29T15:29:00Z"/>
        </w:rPr>
      </w:pPr>
      <w:ins w:id="47" w:author="Nokia" w:date="2024-07-29T17:29:00Z" w16du:dateUtc="2024-07-29T15:29:00Z">
        <w:r w:rsidRPr="0092787C">
          <w:t>Specification Document(s): Section 6.3.5.2.4 of 3GPP TS 29.510</w:t>
        </w:r>
      </w:ins>
    </w:p>
    <w:p w14:paraId="2224E78F" w14:textId="5E2AF2F0" w:rsidR="00781253" w:rsidRPr="00D8177E" w:rsidRDefault="00781253" w:rsidP="00781253">
      <w:pPr>
        <w:pStyle w:val="Heading1"/>
        <w:rPr>
          <w:ins w:id="48" w:author="Nokia" w:date="2024-08-08T08:46:00Z" w16du:dateUtc="2024-08-08T06:46:00Z"/>
        </w:rPr>
      </w:pPr>
      <w:ins w:id="49" w:author="Nokia" w:date="2024-08-08T08:46:00Z" w16du:dateUtc="2024-08-08T06:46:00Z">
        <w:r w:rsidRPr="00690704">
          <w:rPr>
            <w:highlight w:val="cyan"/>
          </w:rPr>
          <w:t>X</w:t>
        </w:r>
        <w:r w:rsidRPr="00D8177E">
          <w:t>.</w:t>
        </w:r>
      </w:ins>
      <w:ins w:id="50" w:author="Nokia" w:date="2024-08-08T08:56:00Z" w16du:dateUtc="2024-08-08T06:56:00Z">
        <w:r w:rsidR="00FA687C">
          <w:t>4</w:t>
        </w:r>
      </w:ins>
      <w:ins w:id="51" w:author="Nokia" w:date="2024-08-08T08:46:00Z" w16du:dateUtc="2024-08-08T06:46:00Z">
        <w:r w:rsidRPr="00D8177E">
          <w:tab/>
        </w:r>
      </w:ins>
      <w:ins w:id="52" w:author="Nokia" w:date="2024-08-08T08:48:00Z" w16du:dateUtc="2024-08-08T06:48:00Z">
        <w:r w:rsidRPr="00781253">
          <w:t>"producerPlmnId"</w:t>
        </w:r>
      </w:ins>
      <w:ins w:id="53" w:author="Nokia" w:date="2024-08-08T08:46:00Z" w16du:dateUtc="2024-08-08T06:46:00Z">
        <w:r w:rsidRPr="00D8177E">
          <w:t xml:space="preserve"> JWT claim </w:t>
        </w:r>
      </w:ins>
    </w:p>
    <w:p w14:paraId="6526B4D3" w14:textId="77777777" w:rsidR="00987B27" w:rsidRDefault="00987B27" w:rsidP="00987B27">
      <w:pPr>
        <w:rPr>
          <w:ins w:id="54" w:author="Nokia" w:date="2024-07-29T17:29:00Z" w16du:dateUtc="2024-07-29T15:29:00Z"/>
          <w:lang w:val="en-US"/>
        </w:rPr>
      </w:pPr>
    </w:p>
    <w:p w14:paraId="18F3E509" w14:textId="77777777" w:rsidR="00987B27" w:rsidRPr="005F683B" w:rsidRDefault="00987B27" w:rsidP="00FA687C">
      <w:pPr>
        <w:pStyle w:val="B1"/>
        <w:rPr>
          <w:ins w:id="55" w:author="Nokia" w:date="2024-07-29T17:29:00Z" w16du:dateUtc="2024-07-29T15:29:00Z"/>
        </w:rPr>
      </w:pPr>
      <w:ins w:id="56" w:author="Nokia" w:date="2024-07-29T17:29:00Z" w16du:dateUtc="2024-07-29T15:29:00Z">
        <w:r w:rsidRPr="005F683B">
          <w:t>Claim Name: "</w:t>
        </w:r>
        <w:r w:rsidRPr="00D630E2">
          <w:t>producerPlmnId</w:t>
        </w:r>
        <w:r w:rsidRPr="005F683B">
          <w:t>"</w:t>
        </w:r>
      </w:ins>
    </w:p>
    <w:p w14:paraId="5FA650B3" w14:textId="77777777" w:rsidR="00987B27" w:rsidRPr="005F683B" w:rsidRDefault="00987B27" w:rsidP="00FA687C">
      <w:pPr>
        <w:pStyle w:val="B1"/>
        <w:rPr>
          <w:ins w:id="57" w:author="Nokia" w:date="2024-07-29T17:29:00Z" w16du:dateUtc="2024-07-29T15:29:00Z"/>
        </w:rPr>
      </w:pPr>
      <w:ins w:id="58" w:author="Nokia" w:date="2024-07-29T17:29:00Z" w16du:dateUtc="2024-07-29T15:29:00Z">
        <w:r w:rsidRPr="005F683B">
          <w:t xml:space="preserve">Claim Description: </w:t>
        </w:r>
        <w:r w:rsidRPr="0036493B">
          <w:t>PLMN ID of the NF service producer</w:t>
        </w:r>
      </w:ins>
    </w:p>
    <w:p w14:paraId="3C54378B" w14:textId="77777777" w:rsidR="0054394D" w:rsidRPr="0054394D" w:rsidRDefault="0054394D" w:rsidP="00FA687C">
      <w:pPr>
        <w:pStyle w:val="B1"/>
        <w:rPr>
          <w:ins w:id="59" w:author="Nokia" w:date="2024-07-29T17:42:00Z" w16du:dateUtc="2024-07-29T15:42:00Z"/>
        </w:rPr>
      </w:pPr>
      <w:ins w:id="60" w:author="Nokia" w:date="2024-07-29T17:42:00Z" w16du:dateUtc="2024-07-29T15:42:00Z">
        <w:r w:rsidRPr="005F683B">
          <w:t xml:space="preserve">Change Controller: </w:t>
        </w:r>
      </w:ins>
    </w:p>
    <w:p w14:paraId="05E3AF2F" w14:textId="77777777" w:rsidR="0054394D" w:rsidRPr="0054394D" w:rsidRDefault="0054394D" w:rsidP="00FA687C">
      <w:pPr>
        <w:pStyle w:val="B1"/>
        <w:rPr>
          <w:ins w:id="61" w:author="Nokia" w:date="2024-07-29T17:42:00Z" w16du:dateUtc="2024-07-29T15:42:00Z"/>
        </w:rPr>
      </w:pPr>
      <w:ins w:id="62" w:author="Nokia" w:date="2024-07-29T17:42:00Z" w16du:dateUtc="2024-07-29T15:42:00Z">
        <w:r w:rsidRPr="0054394D">
          <w:t>3GPP Specifications Manager</w:t>
        </w:r>
      </w:ins>
    </w:p>
    <w:p w14:paraId="0AC44FD5" w14:textId="77777777" w:rsidR="0054394D" w:rsidRPr="0054394D" w:rsidRDefault="0054394D" w:rsidP="00FA687C">
      <w:pPr>
        <w:pStyle w:val="B1"/>
        <w:rPr>
          <w:ins w:id="63" w:author="Nokia" w:date="2024-07-29T17:42:00Z" w16du:dateUtc="2024-07-29T15:42:00Z"/>
        </w:rPr>
      </w:pPr>
      <w:ins w:id="64" w:author="Nokia" w:date="2024-07-29T17:42:00Z" w16du:dateUtc="2024-07-29T15:42:00Z">
        <w:r w:rsidRPr="0054394D">
          <w:t>3gppContact@etsi.org</w:t>
        </w:r>
      </w:ins>
    </w:p>
    <w:p w14:paraId="283742DF" w14:textId="77777777" w:rsidR="0054394D" w:rsidRPr="005F683B" w:rsidRDefault="0054394D" w:rsidP="00FA687C">
      <w:pPr>
        <w:pStyle w:val="B1"/>
        <w:rPr>
          <w:ins w:id="65" w:author="Nokia" w:date="2024-07-29T17:42:00Z" w16du:dateUtc="2024-07-29T15:42:00Z"/>
        </w:rPr>
      </w:pPr>
      <w:ins w:id="66" w:author="Nokia" w:date="2024-07-29T17:42:00Z" w16du:dateUtc="2024-07-29T15:42:00Z">
        <w:r w:rsidRPr="0054394D">
          <w:t>+33 (0)492944200</w:t>
        </w:r>
      </w:ins>
    </w:p>
    <w:p w14:paraId="7308B12C" w14:textId="77777777" w:rsidR="00987B27" w:rsidRPr="0092787C" w:rsidRDefault="00987B27" w:rsidP="00FA687C">
      <w:pPr>
        <w:pStyle w:val="B1"/>
        <w:rPr>
          <w:ins w:id="67" w:author="Nokia" w:date="2024-07-29T17:29:00Z" w16du:dateUtc="2024-07-29T15:29:00Z"/>
        </w:rPr>
      </w:pPr>
      <w:ins w:id="68" w:author="Nokia" w:date="2024-07-29T17:29:00Z" w16du:dateUtc="2024-07-29T15:29:00Z">
        <w:r w:rsidRPr="0092787C">
          <w:t>Specification Document(s): Section 6.3.5.2.4 of 3GPP TS 29.510</w:t>
        </w:r>
      </w:ins>
    </w:p>
    <w:p w14:paraId="46C15165" w14:textId="3DBD3C7F" w:rsidR="00781253" w:rsidRPr="00D8177E" w:rsidRDefault="00781253" w:rsidP="00781253">
      <w:pPr>
        <w:pStyle w:val="Heading1"/>
        <w:rPr>
          <w:ins w:id="69" w:author="Nokia" w:date="2024-08-08T08:47:00Z" w16du:dateUtc="2024-08-08T06:47:00Z"/>
        </w:rPr>
      </w:pPr>
      <w:ins w:id="70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71" w:author="Nokia" w:date="2024-08-08T08:57:00Z" w16du:dateUtc="2024-08-08T06:57:00Z">
        <w:r w:rsidR="00FA687C">
          <w:t>5</w:t>
        </w:r>
      </w:ins>
      <w:ins w:id="72" w:author="Nokia" w:date="2024-08-08T08:47:00Z" w16du:dateUtc="2024-08-08T06:47:00Z">
        <w:r w:rsidRPr="00D8177E">
          <w:tab/>
        </w:r>
      </w:ins>
      <w:ins w:id="73" w:author="Nokia" w:date="2024-08-08T08:48:00Z" w16du:dateUtc="2024-08-08T06:48:00Z">
        <w:r w:rsidRPr="00781253">
          <w:t>"producerSnpnId"</w:t>
        </w:r>
      </w:ins>
      <w:ins w:id="74" w:author="Nokia" w:date="2024-08-08T08:47:00Z" w16du:dateUtc="2024-08-08T06:47:00Z">
        <w:r w:rsidRPr="00D8177E">
          <w:t xml:space="preserve"> JWT claim </w:t>
        </w:r>
      </w:ins>
    </w:p>
    <w:p w14:paraId="2F81EBA2" w14:textId="77777777" w:rsidR="00987B27" w:rsidRDefault="00987B27" w:rsidP="00987B27">
      <w:pPr>
        <w:rPr>
          <w:ins w:id="75" w:author="Nokia" w:date="2024-07-29T17:29:00Z" w16du:dateUtc="2024-07-29T15:29:00Z"/>
          <w:lang w:val="en-US"/>
        </w:rPr>
      </w:pPr>
    </w:p>
    <w:p w14:paraId="26396910" w14:textId="77777777" w:rsidR="00987B27" w:rsidRPr="0036493B" w:rsidRDefault="00987B27" w:rsidP="00FA687C">
      <w:pPr>
        <w:pStyle w:val="B1"/>
        <w:rPr>
          <w:ins w:id="76" w:author="Nokia" w:date="2024-07-29T17:29:00Z" w16du:dateUtc="2024-07-29T15:29:00Z"/>
        </w:rPr>
      </w:pPr>
      <w:ins w:id="77" w:author="Nokia" w:date="2024-07-29T17:29:00Z" w16du:dateUtc="2024-07-29T15:29:00Z">
        <w:r w:rsidRPr="005F683B">
          <w:t xml:space="preserve">Claim Name: </w:t>
        </w:r>
        <w:bookmarkStart w:id="78" w:name="_Hlk173999330"/>
        <w:r w:rsidRPr="005F683B">
          <w:t>"</w:t>
        </w:r>
        <w:r w:rsidRPr="00FA687C">
          <w:t>producerSnpnId</w:t>
        </w:r>
        <w:r w:rsidRPr="0036493B">
          <w:t>"</w:t>
        </w:r>
        <w:bookmarkEnd w:id="78"/>
      </w:ins>
    </w:p>
    <w:p w14:paraId="03806208" w14:textId="77777777" w:rsidR="00987B27" w:rsidRPr="005F683B" w:rsidRDefault="00987B27" w:rsidP="00FA687C">
      <w:pPr>
        <w:pStyle w:val="B1"/>
        <w:rPr>
          <w:ins w:id="79" w:author="Nokia" w:date="2024-07-29T17:29:00Z" w16du:dateUtc="2024-07-29T15:29:00Z"/>
        </w:rPr>
      </w:pPr>
      <w:ins w:id="80" w:author="Nokia" w:date="2024-07-29T17:29:00Z" w16du:dateUtc="2024-07-29T15:29:00Z">
        <w:r w:rsidRPr="005F683B">
          <w:t xml:space="preserve">Claim Description: </w:t>
        </w:r>
        <w:r w:rsidRPr="00FA687C">
          <w:t xml:space="preserve">SNPN ID of the NF service </w:t>
        </w:r>
        <w:r w:rsidRPr="0036493B">
          <w:t>producer</w:t>
        </w:r>
      </w:ins>
    </w:p>
    <w:p w14:paraId="0062F253" w14:textId="77777777" w:rsidR="0054394D" w:rsidRPr="0054394D" w:rsidRDefault="0054394D" w:rsidP="00FA687C">
      <w:pPr>
        <w:pStyle w:val="B1"/>
        <w:rPr>
          <w:ins w:id="81" w:author="Nokia" w:date="2024-07-29T17:42:00Z" w16du:dateUtc="2024-07-29T15:42:00Z"/>
        </w:rPr>
      </w:pPr>
      <w:ins w:id="82" w:author="Nokia" w:date="2024-07-29T17:42:00Z" w16du:dateUtc="2024-07-29T15:42:00Z">
        <w:r w:rsidRPr="005F683B">
          <w:t xml:space="preserve">Change Controller: </w:t>
        </w:r>
      </w:ins>
    </w:p>
    <w:p w14:paraId="6EF702B0" w14:textId="77777777" w:rsidR="0054394D" w:rsidRPr="0054394D" w:rsidRDefault="0054394D" w:rsidP="00FA687C">
      <w:pPr>
        <w:pStyle w:val="B1"/>
        <w:rPr>
          <w:ins w:id="83" w:author="Nokia" w:date="2024-07-29T17:42:00Z" w16du:dateUtc="2024-07-29T15:42:00Z"/>
        </w:rPr>
      </w:pPr>
      <w:ins w:id="84" w:author="Nokia" w:date="2024-07-29T17:42:00Z" w16du:dateUtc="2024-07-29T15:42:00Z">
        <w:r w:rsidRPr="0054394D">
          <w:t>3GPP Specifications Manager</w:t>
        </w:r>
      </w:ins>
    </w:p>
    <w:p w14:paraId="152EFE0C" w14:textId="77777777" w:rsidR="0054394D" w:rsidRPr="0054394D" w:rsidRDefault="0054394D" w:rsidP="00FA687C">
      <w:pPr>
        <w:pStyle w:val="B1"/>
        <w:rPr>
          <w:ins w:id="85" w:author="Nokia" w:date="2024-07-29T17:42:00Z" w16du:dateUtc="2024-07-29T15:42:00Z"/>
        </w:rPr>
      </w:pPr>
      <w:ins w:id="86" w:author="Nokia" w:date="2024-07-29T17:42:00Z" w16du:dateUtc="2024-07-29T15:42:00Z">
        <w:r w:rsidRPr="0054394D">
          <w:t>3gppContact@etsi.org</w:t>
        </w:r>
      </w:ins>
    </w:p>
    <w:p w14:paraId="46D4C7A2" w14:textId="77777777" w:rsidR="0054394D" w:rsidRPr="005F683B" w:rsidRDefault="0054394D" w:rsidP="00FA687C">
      <w:pPr>
        <w:pStyle w:val="B1"/>
        <w:rPr>
          <w:ins w:id="87" w:author="Nokia" w:date="2024-07-29T17:42:00Z" w16du:dateUtc="2024-07-29T15:42:00Z"/>
        </w:rPr>
      </w:pPr>
      <w:ins w:id="88" w:author="Nokia" w:date="2024-07-29T17:42:00Z" w16du:dateUtc="2024-07-29T15:42:00Z">
        <w:r w:rsidRPr="0054394D">
          <w:t>+33 (0)492944200</w:t>
        </w:r>
      </w:ins>
    </w:p>
    <w:p w14:paraId="27EB64D3" w14:textId="77777777" w:rsidR="00987B27" w:rsidRPr="0092787C" w:rsidRDefault="00987B27" w:rsidP="00FA687C">
      <w:pPr>
        <w:pStyle w:val="B1"/>
        <w:rPr>
          <w:ins w:id="89" w:author="Nokia" w:date="2024-07-29T17:29:00Z" w16du:dateUtc="2024-07-29T15:29:00Z"/>
        </w:rPr>
      </w:pPr>
      <w:ins w:id="90" w:author="Nokia" w:date="2024-07-29T17:29:00Z" w16du:dateUtc="2024-07-29T15:29:00Z">
        <w:r w:rsidRPr="0092787C">
          <w:t>Specification Document(s): Section 6.3.5.2.4 of 3GPP TS 29.510</w:t>
        </w:r>
      </w:ins>
    </w:p>
    <w:p w14:paraId="0FC55196" w14:textId="1EFD5610" w:rsidR="00781253" w:rsidRPr="00D8177E" w:rsidRDefault="00781253" w:rsidP="00781253">
      <w:pPr>
        <w:pStyle w:val="Heading1"/>
        <w:rPr>
          <w:ins w:id="91" w:author="Nokia" w:date="2024-08-08T08:47:00Z" w16du:dateUtc="2024-08-08T06:47:00Z"/>
        </w:rPr>
      </w:pPr>
      <w:ins w:id="92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93" w:author="Nokia" w:date="2024-08-08T08:57:00Z" w16du:dateUtc="2024-08-08T06:57:00Z">
        <w:r w:rsidR="00FA687C">
          <w:t>6</w:t>
        </w:r>
      </w:ins>
      <w:ins w:id="94" w:author="Nokia" w:date="2024-08-08T08:47:00Z" w16du:dateUtc="2024-08-08T06:47:00Z">
        <w:r w:rsidRPr="00D8177E">
          <w:tab/>
        </w:r>
      </w:ins>
      <w:ins w:id="95" w:author="Nokia" w:date="2024-08-08T08:48:00Z" w16du:dateUtc="2024-08-08T06:48:00Z">
        <w:r w:rsidRPr="00781253">
          <w:t>"producerSnssaiList"</w:t>
        </w:r>
      </w:ins>
      <w:ins w:id="96" w:author="Nokia" w:date="2024-08-08T08:47:00Z" w16du:dateUtc="2024-08-08T06:47:00Z">
        <w:r w:rsidRPr="00D8177E">
          <w:t xml:space="preserve"> JWT claim </w:t>
        </w:r>
      </w:ins>
    </w:p>
    <w:p w14:paraId="0C87B3EB" w14:textId="77777777" w:rsidR="00987B27" w:rsidRDefault="00987B27" w:rsidP="00987B27">
      <w:pPr>
        <w:rPr>
          <w:ins w:id="97" w:author="Nokia" w:date="2024-07-29T17:29:00Z" w16du:dateUtc="2024-07-29T15:29:00Z"/>
          <w:lang w:val="en-US"/>
        </w:rPr>
      </w:pPr>
    </w:p>
    <w:p w14:paraId="4D0DF9DD" w14:textId="77777777" w:rsidR="00987B27" w:rsidRPr="005F683B" w:rsidRDefault="00987B27" w:rsidP="00FA687C">
      <w:pPr>
        <w:pStyle w:val="B1"/>
        <w:rPr>
          <w:ins w:id="98" w:author="Nokia" w:date="2024-07-29T17:29:00Z" w16du:dateUtc="2024-07-29T15:29:00Z"/>
        </w:rPr>
      </w:pPr>
      <w:ins w:id="99" w:author="Nokia" w:date="2024-07-29T17:29:00Z" w16du:dateUtc="2024-07-29T15:29:00Z">
        <w:r w:rsidRPr="005F683B">
          <w:t xml:space="preserve">Claim Name: </w:t>
        </w:r>
        <w:bookmarkStart w:id="100" w:name="_Hlk173999344"/>
        <w:r w:rsidRPr="005F683B">
          <w:t>"</w:t>
        </w:r>
        <w:r w:rsidRPr="00FA687C">
          <w:t>producerSnssaiList</w:t>
        </w:r>
        <w:r w:rsidRPr="005F683B">
          <w:t>"</w:t>
        </w:r>
        <w:bookmarkEnd w:id="100"/>
      </w:ins>
    </w:p>
    <w:p w14:paraId="2C3775AB" w14:textId="77777777" w:rsidR="00987B27" w:rsidRPr="005F683B" w:rsidRDefault="00987B27" w:rsidP="00FA687C">
      <w:pPr>
        <w:pStyle w:val="B1"/>
        <w:rPr>
          <w:ins w:id="101" w:author="Nokia" w:date="2024-07-29T17:29:00Z" w16du:dateUtc="2024-07-29T15:29:00Z"/>
        </w:rPr>
      </w:pPr>
      <w:ins w:id="102" w:author="Nokia" w:date="2024-07-29T17:29:00Z" w16du:dateUtc="2024-07-29T15:29:00Z">
        <w:r w:rsidRPr="005F683B">
          <w:t xml:space="preserve">Claim Description: </w:t>
        </w:r>
        <w:r w:rsidRPr="0036493B">
          <w:t>list of S-NSSAIs of the NF service producer</w:t>
        </w:r>
      </w:ins>
    </w:p>
    <w:p w14:paraId="13D3A142" w14:textId="77777777" w:rsidR="0054394D" w:rsidRPr="0054394D" w:rsidRDefault="0054394D" w:rsidP="00FA687C">
      <w:pPr>
        <w:pStyle w:val="B1"/>
        <w:rPr>
          <w:ins w:id="103" w:author="Nokia" w:date="2024-07-29T17:42:00Z" w16du:dateUtc="2024-07-29T15:42:00Z"/>
        </w:rPr>
      </w:pPr>
      <w:ins w:id="104" w:author="Nokia" w:date="2024-07-29T17:42:00Z" w16du:dateUtc="2024-07-29T15:42:00Z">
        <w:r w:rsidRPr="005F683B">
          <w:t xml:space="preserve">Change Controller: </w:t>
        </w:r>
      </w:ins>
    </w:p>
    <w:p w14:paraId="38DE1953" w14:textId="77777777" w:rsidR="0054394D" w:rsidRPr="0054394D" w:rsidRDefault="0054394D" w:rsidP="00FA687C">
      <w:pPr>
        <w:pStyle w:val="B1"/>
        <w:rPr>
          <w:ins w:id="105" w:author="Nokia" w:date="2024-07-29T17:42:00Z" w16du:dateUtc="2024-07-29T15:42:00Z"/>
        </w:rPr>
      </w:pPr>
      <w:ins w:id="106" w:author="Nokia" w:date="2024-07-29T17:42:00Z" w16du:dateUtc="2024-07-29T15:42:00Z">
        <w:r w:rsidRPr="0054394D">
          <w:t>3GPP Specifications Manager</w:t>
        </w:r>
      </w:ins>
    </w:p>
    <w:p w14:paraId="3B7E4F68" w14:textId="77777777" w:rsidR="0054394D" w:rsidRPr="0054394D" w:rsidRDefault="0054394D" w:rsidP="00FA687C">
      <w:pPr>
        <w:pStyle w:val="B1"/>
        <w:rPr>
          <w:ins w:id="107" w:author="Nokia" w:date="2024-07-29T17:42:00Z" w16du:dateUtc="2024-07-29T15:42:00Z"/>
        </w:rPr>
      </w:pPr>
      <w:ins w:id="108" w:author="Nokia" w:date="2024-07-29T17:42:00Z" w16du:dateUtc="2024-07-29T15:42:00Z">
        <w:r w:rsidRPr="0054394D">
          <w:t>3gppContact@etsi.org</w:t>
        </w:r>
      </w:ins>
    </w:p>
    <w:p w14:paraId="77B922D8" w14:textId="77777777" w:rsidR="0054394D" w:rsidRPr="005F683B" w:rsidRDefault="0054394D" w:rsidP="00FA687C">
      <w:pPr>
        <w:pStyle w:val="B1"/>
        <w:rPr>
          <w:ins w:id="109" w:author="Nokia" w:date="2024-07-29T17:42:00Z" w16du:dateUtc="2024-07-29T15:42:00Z"/>
        </w:rPr>
      </w:pPr>
      <w:ins w:id="110" w:author="Nokia" w:date="2024-07-29T17:42:00Z" w16du:dateUtc="2024-07-29T15:42:00Z">
        <w:r w:rsidRPr="0054394D">
          <w:t>+33 (0)492944200</w:t>
        </w:r>
      </w:ins>
    </w:p>
    <w:p w14:paraId="1F250289" w14:textId="77777777" w:rsidR="00987B27" w:rsidRPr="0092787C" w:rsidRDefault="00987B27" w:rsidP="00FA687C">
      <w:pPr>
        <w:pStyle w:val="B1"/>
        <w:rPr>
          <w:ins w:id="111" w:author="Nokia" w:date="2024-07-29T17:29:00Z" w16du:dateUtc="2024-07-29T15:29:00Z"/>
        </w:rPr>
      </w:pPr>
      <w:ins w:id="112" w:author="Nokia" w:date="2024-07-29T17:29:00Z" w16du:dateUtc="2024-07-29T15:29:00Z">
        <w:r w:rsidRPr="0092787C">
          <w:t>Specification Document(s): Section 6.3.5.2.4 of 3GPP TS 29.510</w:t>
        </w:r>
      </w:ins>
    </w:p>
    <w:p w14:paraId="2CC76965" w14:textId="3587B59D" w:rsidR="00781253" w:rsidRPr="00D8177E" w:rsidRDefault="00781253" w:rsidP="00781253">
      <w:pPr>
        <w:pStyle w:val="Heading1"/>
        <w:rPr>
          <w:ins w:id="113" w:author="Nokia" w:date="2024-08-08T08:47:00Z" w16du:dateUtc="2024-08-08T06:47:00Z"/>
        </w:rPr>
      </w:pPr>
      <w:ins w:id="114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15" w:author="Nokia" w:date="2024-08-08T08:57:00Z" w16du:dateUtc="2024-08-08T06:57:00Z">
        <w:r w:rsidR="00FA687C">
          <w:t>7</w:t>
        </w:r>
      </w:ins>
      <w:ins w:id="116" w:author="Nokia" w:date="2024-08-08T08:47:00Z" w16du:dateUtc="2024-08-08T06:47:00Z">
        <w:r w:rsidRPr="00D8177E">
          <w:tab/>
        </w:r>
      </w:ins>
      <w:ins w:id="117" w:author="Nokia" w:date="2024-08-08T08:49:00Z" w16du:dateUtc="2024-08-08T06:49:00Z">
        <w:r w:rsidRPr="00781253">
          <w:t>"producerNsiList"</w:t>
        </w:r>
      </w:ins>
      <w:ins w:id="118" w:author="Nokia" w:date="2024-08-08T08:47:00Z" w16du:dateUtc="2024-08-08T06:47:00Z">
        <w:r w:rsidRPr="00D8177E">
          <w:t xml:space="preserve"> JWT claim </w:t>
        </w:r>
      </w:ins>
    </w:p>
    <w:p w14:paraId="69DF1457" w14:textId="77777777" w:rsidR="00987B27" w:rsidRDefault="00987B27" w:rsidP="00987B27">
      <w:pPr>
        <w:rPr>
          <w:ins w:id="119" w:author="Nokia" w:date="2024-07-29T17:29:00Z" w16du:dateUtc="2024-07-29T15:29:00Z"/>
          <w:lang w:val="en-US"/>
        </w:rPr>
      </w:pPr>
    </w:p>
    <w:p w14:paraId="2E1C2DE4" w14:textId="77777777" w:rsidR="00987B27" w:rsidRPr="005F683B" w:rsidRDefault="00987B27" w:rsidP="00FA687C">
      <w:pPr>
        <w:pStyle w:val="B1"/>
        <w:rPr>
          <w:ins w:id="120" w:author="Nokia" w:date="2024-07-29T17:29:00Z" w16du:dateUtc="2024-07-29T15:29:00Z"/>
        </w:rPr>
      </w:pPr>
      <w:ins w:id="121" w:author="Nokia" w:date="2024-07-29T17:29:00Z" w16du:dateUtc="2024-07-29T15:29:00Z">
        <w:r w:rsidRPr="005F683B">
          <w:t>Claim Name: "</w:t>
        </w:r>
        <w:r w:rsidRPr="00FA687C">
          <w:t>producerNsiList</w:t>
        </w:r>
        <w:r w:rsidRPr="005F683B">
          <w:t>"</w:t>
        </w:r>
      </w:ins>
    </w:p>
    <w:p w14:paraId="0A1946F8" w14:textId="77777777" w:rsidR="00987B27" w:rsidRPr="005F683B" w:rsidRDefault="00987B27" w:rsidP="00FA687C">
      <w:pPr>
        <w:pStyle w:val="B1"/>
        <w:rPr>
          <w:ins w:id="122" w:author="Nokia" w:date="2024-07-29T17:29:00Z" w16du:dateUtc="2024-07-29T15:29:00Z"/>
        </w:rPr>
      </w:pPr>
      <w:ins w:id="123" w:author="Nokia" w:date="2024-07-29T17:29:00Z" w16du:dateUtc="2024-07-29T15:29:00Z">
        <w:r w:rsidRPr="005F683B">
          <w:t xml:space="preserve">Claim Description: </w:t>
        </w:r>
        <w:r w:rsidRPr="0036493B">
          <w:t>list of NSIs of the NF service produce</w:t>
        </w:r>
      </w:ins>
    </w:p>
    <w:p w14:paraId="5002FF5E" w14:textId="77777777" w:rsidR="0054394D" w:rsidRPr="0054394D" w:rsidRDefault="0054394D" w:rsidP="00FA687C">
      <w:pPr>
        <w:pStyle w:val="B1"/>
        <w:rPr>
          <w:ins w:id="124" w:author="Nokia" w:date="2024-07-29T17:42:00Z" w16du:dateUtc="2024-07-29T15:42:00Z"/>
        </w:rPr>
      </w:pPr>
      <w:ins w:id="125" w:author="Nokia" w:date="2024-07-29T17:42:00Z" w16du:dateUtc="2024-07-29T15:42:00Z">
        <w:r w:rsidRPr="005F683B">
          <w:t xml:space="preserve">Change Controller: </w:t>
        </w:r>
      </w:ins>
    </w:p>
    <w:p w14:paraId="1E0BA62C" w14:textId="77777777" w:rsidR="0054394D" w:rsidRPr="0054394D" w:rsidRDefault="0054394D" w:rsidP="00FA687C">
      <w:pPr>
        <w:pStyle w:val="B1"/>
        <w:rPr>
          <w:ins w:id="126" w:author="Nokia" w:date="2024-07-29T17:42:00Z" w16du:dateUtc="2024-07-29T15:42:00Z"/>
        </w:rPr>
      </w:pPr>
      <w:ins w:id="127" w:author="Nokia" w:date="2024-07-29T17:42:00Z" w16du:dateUtc="2024-07-29T15:42:00Z">
        <w:r w:rsidRPr="0054394D">
          <w:t>3GPP Specifications Manager</w:t>
        </w:r>
      </w:ins>
    </w:p>
    <w:p w14:paraId="3FF2A47A" w14:textId="77777777" w:rsidR="0054394D" w:rsidRPr="0054394D" w:rsidRDefault="0054394D" w:rsidP="00FA687C">
      <w:pPr>
        <w:pStyle w:val="B1"/>
        <w:rPr>
          <w:ins w:id="128" w:author="Nokia" w:date="2024-07-29T17:42:00Z" w16du:dateUtc="2024-07-29T15:42:00Z"/>
        </w:rPr>
      </w:pPr>
      <w:ins w:id="129" w:author="Nokia" w:date="2024-07-29T17:42:00Z" w16du:dateUtc="2024-07-29T15:42:00Z">
        <w:r w:rsidRPr="0054394D">
          <w:t>3gppContact@etsi.org</w:t>
        </w:r>
      </w:ins>
    </w:p>
    <w:p w14:paraId="5A9CA287" w14:textId="77777777" w:rsidR="0054394D" w:rsidRPr="005F683B" w:rsidRDefault="0054394D" w:rsidP="00FA687C">
      <w:pPr>
        <w:pStyle w:val="B1"/>
        <w:rPr>
          <w:ins w:id="130" w:author="Nokia" w:date="2024-07-29T17:42:00Z" w16du:dateUtc="2024-07-29T15:42:00Z"/>
        </w:rPr>
      </w:pPr>
      <w:ins w:id="131" w:author="Nokia" w:date="2024-07-29T17:42:00Z" w16du:dateUtc="2024-07-29T15:42:00Z">
        <w:r w:rsidRPr="0054394D">
          <w:t>+33 (0)492944200</w:t>
        </w:r>
      </w:ins>
    </w:p>
    <w:p w14:paraId="32240244" w14:textId="77777777" w:rsidR="00987B27" w:rsidRPr="0092787C" w:rsidRDefault="00987B27" w:rsidP="00FA687C">
      <w:pPr>
        <w:pStyle w:val="B1"/>
        <w:rPr>
          <w:ins w:id="132" w:author="Nokia" w:date="2024-07-29T17:29:00Z" w16du:dateUtc="2024-07-29T15:29:00Z"/>
        </w:rPr>
      </w:pPr>
      <w:ins w:id="133" w:author="Nokia" w:date="2024-07-29T17:29:00Z" w16du:dateUtc="2024-07-29T15:29:00Z">
        <w:r w:rsidRPr="0092787C">
          <w:t>Specification Document(s): Section 6.3.5.2.4 of 3GPP TS 29.510</w:t>
        </w:r>
      </w:ins>
    </w:p>
    <w:p w14:paraId="7BBE622F" w14:textId="2149F4A6" w:rsidR="00781253" w:rsidRPr="00D8177E" w:rsidRDefault="00781253" w:rsidP="00781253">
      <w:pPr>
        <w:pStyle w:val="Heading1"/>
        <w:rPr>
          <w:ins w:id="134" w:author="Nokia" w:date="2024-08-08T08:47:00Z" w16du:dateUtc="2024-08-08T06:47:00Z"/>
        </w:rPr>
      </w:pPr>
      <w:ins w:id="135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36" w:author="Nokia" w:date="2024-08-08T08:57:00Z" w16du:dateUtc="2024-08-08T06:57:00Z">
        <w:r w:rsidR="00FA687C">
          <w:t>8</w:t>
        </w:r>
      </w:ins>
      <w:ins w:id="137" w:author="Nokia" w:date="2024-08-08T08:47:00Z" w16du:dateUtc="2024-08-08T06:47:00Z">
        <w:r w:rsidRPr="00D8177E">
          <w:tab/>
        </w:r>
      </w:ins>
      <w:ins w:id="138" w:author="Nokia" w:date="2024-08-08T08:49:00Z" w16du:dateUtc="2024-08-08T06:49:00Z">
        <w:r w:rsidRPr="00781253">
          <w:t>"producerNfSetId"</w:t>
        </w:r>
      </w:ins>
      <w:ins w:id="139" w:author="Nokia" w:date="2024-08-08T08:47:00Z" w16du:dateUtc="2024-08-08T06:47:00Z">
        <w:r w:rsidRPr="00D8177E">
          <w:t xml:space="preserve"> JWT claim </w:t>
        </w:r>
      </w:ins>
    </w:p>
    <w:p w14:paraId="2A77BA81" w14:textId="77777777" w:rsidR="00987B27" w:rsidRDefault="00987B27" w:rsidP="00987B27">
      <w:pPr>
        <w:rPr>
          <w:ins w:id="140" w:author="Nokia" w:date="2024-07-29T17:29:00Z" w16du:dateUtc="2024-07-29T15:29:00Z"/>
          <w:lang w:val="en-US"/>
        </w:rPr>
      </w:pPr>
    </w:p>
    <w:p w14:paraId="4E3AAB7F" w14:textId="77777777" w:rsidR="00987B27" w:rsidRPr="005F683B" w:rsidRDefault="00987B27" w:rsidP="00FA687C">
      <w:pPr>
        <w:pStyle w:val="B1"/>
        <w:rPr>
          <w:ins w:id="141" w:author="Nokia" w:date="2024-07-29T17:29:00Z" w16du:dateUtc="2024-07-29T15:29:00Z"/>
        </w:rPr>
      </w:pPr>
      <w:ins w:id="142" w:author="Nokia" w:date="2024-07-29T17:29:00Z" w16du:dateUtc="2024-07-29T15:29:00Z">
        <w:r w:rsidRPr="005F683B">
          <w:t xml:space="preserve">Claim Name: </w:t>
        </w:r>
        <w:bookmarkStart w:id="143" w:name="_Hlk173999377"/>
        <w:r w:rsidRPr="005F683B">
          <w:t>"</w:t>
        </w:r>
        <w:r w:rsidRPr="00FA687C">
          <w:rPr>
            <w:rFonts w:hint="eastAsia"/>
          </w:rPr>
          <w:t>p</w:t>
        </w:r>
        <w:r w:rsidRPr="00FA687C">
          <w:t>roducerNfSetId</w:t>
        </w:r>
        <w:r w:rsidRPr="005F683B">
          <w:t>"</w:t>
        </w:r>
        <w:bookmarkEnd w:id="143"/>
      </w:ins>
    </w:p>
    <w:p w14:paraId="3BD20FAA" w14:textId="77777777" w:rsidR="00987B27" w:rsidRPr="005F683B" w:rsidRDefault="00987B27" w:rsidP="00FA687C">
      <w:pPr>
        <w:pStyle w:val="B1"/>
        <w:rPr>
          <w:ins w:id="144" w:author="Nokia" w:date="2024-07-29T17:29:00Z" w16du:dateUtc="2024-07-29T15:29:00Z"/>
        </w:rPr>
      </w:pPr>
      <w:ins w:id="145" w:author="Nokia" w:date="2024-07-29T17:29:00Z" w16du:dateUtc="2024-07-29T15:29:00Z">
        <w:r w:rsidRPr="005F683B">
          <w:t xml:space="preserve">Claim Description: </w:t>
        </w:r>
        <w:r w:rsidRPr="00FA687C">
          <w:t>NF Set ID</w:t>
        </w:r>
        <w:r w:rsidRPr="00FA687C">
          <w:rPr>
            <w:rFonts w:hint="eastAsia"/>
          </w:rPr>
          <w:t xml:space="preserve"> of the NF service </w:t>
        </w:r>
        <w:r w:rsidRPr="00FA687C">
          <w:t>producer</w:t>
        </w:r>
      </w:ins>
    </w:p>
    <w:p w14:paraId="6A0B9FCE" w14:textId="77777777" w:rsidR="0054394D" w:rsidRPr="0054394D" w:rsidRDefault="0054394D" w:rsidP="00FA687C">
      <w:pPr>
        <w:pStyle w:val="B1"/>
        <w:rPr>
          <w:ins w:id="146" w:author="Nokia" w:date="2024-07-29T17:42:00Z" w16du:dateUtc="2024-07-29T15:42:00Z"/>
        </w:rPr>
      </w:pPr>
      <w:ins w:id="147" w:author="Nokia" w:date="2024-07-29T17:42:00Z" w16du:dateUtc="2024-07-29T15:42:00Z">
        <w:r w:rsidRPr="005F683B">
          <w:t xml:space="preserve">Change Controller: </w:t>
        </w:r>
      </w:ins>
    </w:p>
    <w:p w14:paraId="5AFE9347" w14:textId="77777777" w:rsidR="0054394D" w:rsidRPr="0054394D" w:rsidRDefault="0054394D" w:rsidP="00FA687C">
      <w:pPr>
        <w:pStyle w:val="B1"/>
        <w:rPr>
          <w:ins w:id="148" w:author="Nokia" w:date="2024-07-29T17:42:00Z" w16du:dateUtc="2024-07-29T15:42:00Z"/>
        </w:rPr>
      </w:pPr>
      <w:ins w:id="149" w:author="Nokia" w:date="2024-07-29T17:42:00Z" w16du:dateUtc="2024-07-29T15:42:00Z">
        <w:r w:rsidRPr="0054394D">
          <w:t>3GPP Specifications Manager</w:t>
        </w:r>
      </w:ins>
    </w:p>
    <w:p w14:paraId="7364E4C7" w14:textId="77777777" w:rsidR="0054394D" w:rsidRPr="0054394D" w:rsidRDefault="0054394D" w:rsidP="00FA687C">
      <w:pPr>
        <w:pStyle w:val="B1"/>
        <w:rPr>
          <w:ins w:id="150" w:author="Nokia" w:date="2024-07-29T17:42:00Z" w16du:dateUtc="2024-07-29T15:42:00Z"/>
        </w:rPr>
      </w:pPr>
      <w:ins w:id="151" w:author="Nokia" w:date="2024-07-29T17:42:00Z" w16du:dateUtc="2024-07-29T15:42:00Z">
        <w:r w:rsidRPr="0054394D">
          <w:t>3gppContact@etsi.org</w:t>
        </w:r>
      </w:ins>
    </w:p>
    <w:p w14:paraId="00A9AC45" w14:textId="77777777" w:rsidR="0054394D" w:rsidRPr="005F683B" w:rsidRDefault="0054394D" w:rsidP="00FA687C">
      <w:pPr>
        <w:pStyle w:val="B1"/>
        <w:rPr>
          <w:ins w:id="152" w:author="Nokia" w:date="2024-07-29T17:42:00Z" w16du:dateUtc="2024-07-29T15:42:00Z"/>
        </w:rPr>
      </w:pPr>
      <w:ins w:id="153" w:author="Nokia" w:date="2024-07-29T17:42:00Z" w16du:dateUtc="2024-07-29T15:42:00Z">
        <w:r w:rsidRPr="0054394D">
          <w:t>+33 (0)492944200</w:t>
        </w:r>
      </w:ins>
    </w:p>
    <w:p w14:paraId="62DEF5BB" w14:textId="77777777" w:rsidR="00987B27" w:rsidRPr="0092787C" w:rsidRDefault="00987B27" w:rsidP="00FA687C">
      <w:pPr>
        <w:pStyle w:val="B1"/>
        <w:rPr>
          <w:ins w:id="154" w:author="Nokia" w:date="2024-07-29T17:29:00Z" w16du:dateUtc="2024-07-29T15:29:00Z"/>
        </w:rPr>
      </w:pPr>
      <w:ins w:id="155" w:author="Nokia" w:date="2024-07-29T17:29:00Z" w16du:dateUtc="2024-07-29T15:29:00Z">
        <w:r w:rsidRPr="0092787C">
          <w:t>Specification Document(s): Section 6.3.5.2.4 of 3GPP TS 29.510</w:t>
        </w:r>
      </w:ins>
    </w:p>
    <w:p w14:paraId="62B568F1" w14:textId="2E7BD959" w:rsidR="00781253" w:rsidRPr="00D8177E" w:rsidRDefault="00781253" w:rsidP="00781253">
      <w:pPr>
        <w:pStyle w:val="Heading1"/>
        <w:rPr>
          <w:ins w:id="156" w:author="Nokia" w:date="2024-08-08T08:47:00Z" w16du:dateUtc="2024-08-08T06:47:00Z"/>
        </w:rPr>
      </w:pPr>
      <w:ins w:id="157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58" w:author="Nokia" w:date="2024-08-08T08:57:00Z" w16du:dateUtc="2024-08-08T06:57:00Z">
        <w:r w:rsidR="00FA687C">
          <w:t>9</w:t>
        </w:r>
      </w:ins>
      <w:ins w:id="159" w:author="Nokia" w:date="2024-08-08T08:47:00Z" w16du:dateUtc="2024-08-08T06:47:00Z">
        <w:r w:rsidRPr="00D8177E">
          <w:tab/>
        </w:r>
      </w:ins>
      <w:ins w:id="160" w:author="Nokia" w:date="2024-08-08T08:49:00Z" w16du:dateUtc="2024-08-08T06:49:00Z">
        <w:r w:rsidRPr="00781253">
          <w:t>"producerNfServiceSetId"</w:t>
        </w:r>
      </w:ins>
      <w:ins w:id="161" w:author="Nokia" w:date="2024-08-08T08:47:00Z" w16du:dateUtc="2024-08-08T06:47:00Z">
        <w:r w:rsidRPr="00D8177E">
          <w:t xml:space="preserve"> JWT claim </w:t>
        </w:r>
      </w:ins>
    </w:p>
    <w:p w14:paraId="1E85F83A" w14:textId="77777777" w:rsidR="00987B27" w:rsidRDefault="00987B27" w:rsidP="00987B27">
      <w:pPr>
        <w:rPr>
          <w:ins w:id="162" w:author="Nokia" w:date="2024-07-29T17:29:00Z" w16du:dateUtc="2024-07-29T15:29:00Z"/>
          <w:lang w:val="en-US"/>
        </w:rPr>
      </w:pPr>
    </w:p>
    <w:p w14:paraId="14909520" w14:textId="77777777" w:rsidR="00987B27" w:rsidRPr="0036493B" w:rsidRDefault="00987B27" w:rsidP="00FA687C">
      <w:pPr>
        <w:pStyle w:val="B1"/>
        <w:rPr>
          <w:ins w:id="163" w:author="Nokia" w:date="2024-07-29T17:29:00Z" w16du:dateUtc="2024-07-29T15:29:00Z"/>
        </w:rPr>
      </w:pPr>
      <w:bookmarkStart w:id="164" w:name="_Hlk173166636"/>
      <w:ins w:id="165" w:author="Nokia" w:date="2024-07-29T17:29:00Z" w16du:dateUtc="2024-07-29T15:29:00Z">
        <w:r w:rsidRPr="005F683B">
          <w:t>Claim Name: "</w:t>
        </w:r>
        <w:r w:rsidRPr="00FA687C">
          <w:t>producerNfServiceSetId</w:t>
        </w:r>
        <w:r w:rsidRPr="0036493B">
          <w:t>"</w:t>
        </w:r>
      </w:ins>
    </w:p>
    <w:p w14:paraId="6AF99F42" w14:textId="77777777" w:rsidR="00987B27" w:rsidRPr="00987B27" w:rsidRDefault="00987B27" w:rsidP="00FA687C">
      <w:pPr>
        <w:pStyle w:val="B1"/>
        <w:rPr>
          <w:ins w:id="166" w:author="Nokia" w:date="2024-07-29T17:29:00Z" w16du:dateUtc="2024-07-29T15:29:00Z"/>
        </w:rPr>
      </w:pPr>
      <w:ins w:id="167" w:author="Nokia" w:date="2024-07-29T17:29:00Z" w16du:dateUtc="2024-07-29T15:29:00Z">
        <w:r w:rsidRPr="005F683B">
          <w:t xml:space="preserve">Claim Description: </w:t>
        </w:r>
        <w:r w:rsidRPr="00FA687C">
          <w:t>NF Service Set ID of the NF Service Producer</w:t>
        </w:r>
      </w:ins>
    </w:p>
    <w:p w14:paraId="4516CC23" w14:textId="77777777" w:rsidR="0054394D" w:rsidRPr="0054394D" w:rsidRDefault="0054394D" w:rsidP="00FA687C">
      <w:pPr>
        <w:pStyle w:val="B1"/>
        <w:rPr>
          <w:ins w:id="168" w:author="Nokia" w:date="2024-07-29T17:42:00Z" w16du:dateUtc="2024-07-29T15:42:00Z"/>
        </w:rPr>
      </w:pPr>
      <w:ins w:id="169" w:author="Nokia" w:date="2024-07-29T17:42:00Z" w16du:dateUtc="2024-07-29T15:42:00Z">
        <w:r w:rsidRPr="005F683B">
          <w:t xml:space="preserve">Change Controller: </w:t>
        </w:r>
      </w:ins>
    </w:p>
    <w:p w14:paraId="16A2450A" w14:textId="77777777" w:rsidR="0054394D" w:rsidRPr="0054394D" w:rsidRDefault="0054394D" w:rsidP="00FA687C">
      <w:pPr>
        <w:pStyle w:val="B1"/>
        <w:rPr>
          <w:ins w:id="170" w:author="Nokia" w:date="2024-07-29T17:42:00Z" w16du:dateUtc="2024-07-29T15:42:00Z"/>
        </w:rPr>
      </w:pPr>
      <w:ins w:id="171" w:author="Nokia" w:date="2024-07-29T17:42:00Z" w16du:dateUtc="2024-07-29T15:42:00Z">
        <w:r w:rsidRPr="0054394D">
          <w:t>3GPP Specifications Manager</w:t>
        </w:r>
      </w:ins>
    </w:p>
    <w:p w14:paraId="6A3F60CE" w14:textId="77777777" w:rsidR="0054394D" w:rsidRPr="0054394D" w:rsidRDefault="0054394D" w:rsidP="00FA687C">
      <w:pPr>
        <w:pStyle w:val="B1"/>
        <w:rPr>
          <w:ins w:id="172" w:author="Nokia" w:date="2024-07-29T17:42:00Z" w16du:dateUtc="2024-07-29T15:42:00Z"/>
        </w:rPr>
      </w:pPr>
      <w:ins w:id="173" w:author="Nokia" w:date="2024-07-29T17:42:00Z" w16du:dateUtc="2024-07-29T15:42:00Z">
        <w:r w:rsidRPr="0054394D">
          <w:t>3gppContact@etsi.org</w:t>
        </w:r>
      </w:ins>
    </w:p>
    <w:p w14:paraId="1C71A650" w14:textId="77777777" w:rsidR="0054394D" w:rsidRPr="005F683B" w:rsidRDefault="0054394D" w:rsidP="00FA687C">
      <w:pPr>
        <w:pStyle w:val="B1"/>
        <w:rPr>
          <w:ins w:id="174" w:author="Nokia" w:date="2024-07-29T17:42:00Z" w16du:dateUtc="2024-07-29T15:42:00Z"/>
        </w:rPr>
      </w:pPr>
      <w:ins w:id="175" w:author="Nokia" w:date="2024-07-29T17:42:00Z" w16du:dateUtc="2024-07-29T15:42:00Z">
        <w:r w:rsidRPr="0054394D">
          <w:t>+33 (0)492944200</w:t>
        </w:r>
      </w:ins>
    </w:p>
    <w:p w14:paraId="59521E5B" w14:textId="77777777" w:rsidR="007C45EB" w:rsidRPr="0018386A" w:rsidRDefault="007C45EB" w:rsidP="00FA687C">
      <w:pPr>
        <w:pStyle w:val="B1"/>
        <w:rPr>
          <w:ins w:id="176" w:author="Nokia" w:date="2024-07-29T17:29:00Z" w16du:dateUtc="2024-07-29T15:29:00Z"/>
        </w:rPr>
      </w:pPr>
      <w:ins w:id="177" w:author="Nokia" w:date="2024-07-29T17:29:00Z" w16du:dateUtc="2024-07-29T15:29:00Z">
        <w:r w:rsidRPr="0018386A">
          <w:t>Specification Document(s): Section 6.3.5.2.4 of 3GPP TS 29.510</w:t>
        </w:r>
      </w:ins>
    </w:p>
    <w:bookmarkEnd w:id="164"/>
    <w:p w14:paraId="4AB8A621" w14:textId="3F2ABAAE" w:rsidR="00781253" w:rsidRPr="00D8177E" w:rsidRDefault="00781253" w:rsidP="00781253">
      <w:pPr>
        <w:pStyle w:val="Heading1"/>
        <w:rPr>
          <w:ins w:id="178" w:author="Nokia" w:date="2024-08-08T08:47:00Z" w16du:dateUtc="2024-08-08T06:47:00Z"/>
        </w:rPr>
      </w:pPr>
      <w:ins w:id="179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180" w:author="Nokia" w:date="2024-08-08T08:57:00Z" w16du:dateUtc="2024-08-08T06:57:00Z">
        <w:r w:rsidR="00FA687C">
          <w:t>10</w:t>
        </w:r>
      </w:ins>
      <w:ins w:id="181" w:author="Nokia" w:date="2024-08-08T08:47:00Z" w16du:dateUtc="2024-08-08T06:47:00Z">
        <w:r w:rsidRPr="00D8177E">
          <w:tab/>
        </w:r>
      </w:ins>
      <w:ins w:id="182" w:author="Nokia" w:date="2024-08-08T08:49:00Z" w16du:dateUtc="2024-08-08T06:49:00Z">
        <w:r w:rsidRPr="00781253">
          <w:t>"sourceNfInstanceId"</w:t>
        </w:r>
      </w:ins>
      <w:ins w:id="183" w:author="Nokia" w:date="2024-08-08T08:47:00Z" w16du:dateUtc="2024-08-08T06:47:00Z">
        <w:r w:rsidRPr="00D8177E">
          <w:t xml:space="preserve"> JWT claim </w:t>
        </w:r>
      </w:ins>
    </w:p>
    <w:p w14:paraId="3E636D3D" w14:textId="77777777" w:rsidR="007C45EB" w:rsidRDefault="007C45EB" w:rsidP="00FA687C">
      <w:pPr>
        <w:pStyle w:val="B1"/>
        <w:rPr>
          <w:ins w:id="184" w:author="Nokia" w:date="2024-07-29T17:29:00Z" w16du:dateUtc="2024-07-29T15:29:00Z"/>
        </w:rPr>
      </w:pPr>
    </w:p>
    <w:p w14:paraId="07629162" w14:textId="77777777" w:rsidR="007C45EB" w:rsidRPr="0036493B" w:rsidRDefault="007C45EB" w:rsidP="00FA687C">
      <w:pPr>
        <w:pStyle w:val="B1"/>
        <w:rPr>
          <w:ins w:id="185" w:author="Nokia" w:date="2024-07-29T17:29:00Z" w16du:dateUtc="2024-07-29T15:29:00Z"/>
        </w:rPr>
      </w:pPr>
      <w:ins w:id="186" w:author="Nokia" w:date="2024-07-29T17:29:00Z" w16du:dateUtc="2024-07-29T15:29:00Z">
        <w:r w:rsidRPr="005F683B">
          <w:t>Claim Name: "</w:t>
        </w:r>
        <w:r w:rsidRPr="00FA687C">
          <w:t>sourceNfInstanceId</w:t>
        </w:r>
        <w:r w:rsidRPr="0036493B">
          <w:t>"</w:t>
        </w:r>
      </w:ins>
    </w:p>
    <w:p w14:paraId="6B70165E" w14:textId="77777777" w:rsidR="007C45EB" w:rsidRPr="005F683B" w:rsidRDefault="007C45EB" w:rsidP="00FA687C">
      <w:pPr>
        <w:pStyle w:val="B1"/>
        <w:rPr>
          <w:ins w:id="187" w:author="Nokia" w:date="2024-07-29T17:29:00Z" w16du:dateUtc="2024-07-29T15:29:00Z"/>
        </w:rPr>
      </w:pPr>
      <w:ins w:id="188" w:author="Nokia" w:date="2024-07-29T17:29:00Z" w16du:dateUtc="2024-07-29T15:29:00Z">
        <w:r w:rsidRPr="005F683B">
          <w:t xml:space="preserve">Claim Description: </w:t>
        </w:r>
        <w:r w:rsidRPr="00FA687C">
          <w:t>NF Instance ID of the source NF</w:t>
        </w:r>
      </w:ins>
    </w:p>
    <w:p w14:paraId="3EB14E62" w14:textId="77777777" w:rsidR="0054394D" w:rsidRPr="0054394D" w:rsidRDefault="0054394D" w:rsidP="00FA687C">
      <w:pPr>
        <w:pStyle w:val="B1"/>
        <w:rPr>
          <w:ins w:id="189" w:author="Nokia" w:date="2024-07-29T17:42:00Z" w16du:dateUtc="2024-07-29T15:42:00Z"/>
        </w:rPr>
      </w:pPr>
      <w:ins w:id="190" w:author="Nokia" w:date="2024-07-29T17:42:00Z" w16du:dateUtc="2024-07-29T15:42:00Z">
        <w:r w:rsidRPr="005F683B">
          <w:t xml:space="preserve">Change Controller: </w:t>
        </w:r>
      </w:ins>
    </w:p>
    <w:p w14:paraId="3318EE34" w14:textId="77777777" w:rsidR="0054394D" w:rsidRPr="0054394D" w:rsidRDefault="0054394D" w:rsidP="00FA687C">
      <w:pPr>
        <w:pStyle w:val="B1"/>
        <w:rPr>
          <w:ins w:id="191" w:author="Nokia" w:date="2024-07-29T17:42:00Z" w16du:dateUtc="2024-07-29T15:42:00Z"/>
        </w:rPr>
      </w:pPr>
      <w:ins w:id="192" w:author="Nokia" w:date="2024-07-29T17:42:00Z" w16du:dateUtc="2024-07-29T15:42:00Z">
        <w:r w:rsidRPr="0054394D">
          <w:t>3GPP Specifications Manager</w:t>
        </w:r>
      </w:ins>
    </w:p>
    <w:p w14:paraId="5E770A3E" w14:textId="77777777" w:rsidR="0054394D" w:rsidRPr="0054394D" w:rsidRDefault="0054394D" w:rsidP="00FA687C">
      <w:pPr>
        <w:pStyle w:val="B1"/>
        <w:rPr>
          <w:ins w:id="193" w:author="Nokia" w:date="2024-07-29T17:42:00Z" w16du:dateUtc="2024-07-29T15:42:00Z"/>
        </w:rPr>
      </w:pPr>
      <w:ins w:id="194" w:author="Nokia" w:date="2024-07-29T17:42:00Z" w16du:dateUtc="2024-07-29T15:42:00Z">
        <w:r w:rsidRPr="0054394D">
          <w:t>3gppContact@etsi.org</w:t>
        </w:r>
      </w:ins>
    </w:p>
    <w:p w14:paraId="17D0E60F" w14:textId="77777777" w:rsidR="0054394D" w:rsidRPr="005F683B" w:rsidRDefault="0054394D" w:rsidP="00FA687C">
      <w:pPr>
        <w:pStyle w:val="B1"/>
        <w:rPr>
          <w:ins w:id="195" w:author="Nokia" w:date="2024-07-29T17:42:00Z" w16du:dateUtc="2024-07-29T15:42:00Z"/>
        </w:rPr>
      </w:pPr>
      <w:ins w:id="196" w:author="Nokia" w:date="2024-07-29T17:42:00Z" w16du:dateUtc="2024-07-29T15:42:00Z">
        <w:r w:rsidRPr="0054394D">
          <w:t>+33 (0)492944200</w:t>
        </w:r>
      </w:ins>
    </w:p>
    <w:p w14:paraId="7EB6AF8A" w14:textId="77777777" w:rsidR="007C45EB" w:rsidRPr="0092787C" w:rsidRDefault="007C45EB" w:rsidP="00FA687C">
      <w:pPr>
        <w:pStyle w:val="B1"/>
        <w:rPr>
          <w:ins w:id="197" w:author="Nokia" w:date="2024-07-29T17:29:00Z" w16du:dateUtc="2024-07-29T15:29:00Z"/>
        </w:rPr>
      </w:pPr>
      <w:ins w:id="198" w:author="Nokia" w:date="2024-07-29T17:29:00Z" w16du:dateUtc="2024-07-29T15:29:00Z">
        <w:r w:rsidRPr="0092787C">
          <w:t>Specification Document(s): Section 6.3.5.2.4 of 3GPP TS 29.510</w:t>
        </w:r>
      </w:ins>
    </w:p>
    <w:p w14:paraId="55419580" w14:textId="4C4EA7E3" w:rsidR="00781253" w:rsidRPr="00D8177E" w:rsidRDefault="00781253" w:rsidP="00781253">
      <w:pPr>
        <w:pStyle w:val="Heading1"/>
        <w:rPr>
          <w:ins w:id="199" w:author="Nokia" w:date="2024-08-08T08:47:00Z" w16du:dateUtc="2024-08-08T06:47:00Z"/>
        </w:rPr>
      </w:pPr>
      <w:ins w:id="200" w:author="Nokia" w:date="2024-08-08T08:47:00Z" w16du:dateUtc="2024-08-08T06:47:00Z">
        <w:r w:rsidRPr="00690704">
          <w:rPr>
            <w:highlight w:val="cyan"/>
          </w:rPr>
          <w:t>X</w:t>
        </w:r>
        <w:r w:rsidRPr="00D8177E">
          <w:t>.</w:t>
        </w:r>
      </w:ins>
      <w:ins w:id="201" w:author="Nokia" w:date="2024-08-08T08:57:00Z" w16du:dateUtc="2024-08-08T06:57:00Z">
        <w:r w:rsidR="00FA687C">
          <w:t>11</w:t>
        </w:r>
      </w:ins>
      <w:ins w:id="202" w:author="Nokia" w:date="2024-08-08T08:47:00Z" w16du:dateUtc="2024-08-08T06:47:00Z">
        <w:r w:rsidRPr="00D8177E">
          <w:tab/>
          <w:t>"</w:t>
        </w:r>
        <w:r w:rsidRPr="00781253">
          <w:t>analyticsIdList</w:t>
        </w:r>
        <w:r w:rsidRPr="00D8177E">
          <w:t xml:space="preserve">" JWT claim </w:t>
        </w:r>
      </w:ins>
    </w:p>
    <w:p w14:paraId="41793CC4" w14:textId="77777777" w:rsidR="007C45EB" w:rsidRDefault="007C45EB" w:rsidP="007C45EB">
      <w:pPr>
        <w:rPr>
          <w:ins w:id="203" w:author="Nokia" w:date="2024-07-29T17:29:00Z" w16du:dateUtc="2024-07-29T15:29:00Z"/>
          <w:lang w:val="en-US"/>
        </w:rPr>
      </w:pPr>
    </w:p>
    <w:p w14:paraId="631CF9F3" w14:textId="77777777" w:rsidR="007C45EB" w:rsidRPr="005F683B" w:rsidRDefault="007C45EB" w:rsidP="00FA687C">
      <w:pPr>
        <w:pStyle w:val="B1"/>
        <w:rPr>
          <w:ins w:id="204" w:author="Nokia" w:date="2024-07-29T17:29:00Z" w16du:dateUtc="2024-07-29T15:29:00Z"/>
        </w:rPr>
      </w:pPr>
      <w:ins w:id="205" w:author="Nokia" w:date="2024-07-29T17:29:00Z" w16du:dateUtc="2024-07-29T15:29:00Z">
        <w:r w:rsidRPr="005F683B">
          <w:t>Claim Name: "</w:t>
        </w:r>
        <w:bookmarkStart w:id="206" w:name="_Hlk173999267"/>
        <w:r w:rsidRPr="00FA687C">
          <w:t>analyticsIdList</w:t>
        </w:r>
        <w:bookmarkEnd w:id="206"/>
        <w:r w:rsidRPr="005F683B">
          <w:t>"</w:t>
        </w:r>
      </w:ins>
    </w:p>
    <w:p w14:paraId="69ADDBCE" w14:textId="77777777" w:rsidR="007C45EB" w:rsidRPr="005F683B" w:rsidRDefault="007C45EB" w:rsidP="00FA687C">
      <w:pPr>
        <w:pStyle w:val="B1"/>
        <w:rPr>
          <w:ins w:id="207" w:author="Nokia" w:date="2024-07-29T17:29:00Z" w16du:dateUtc="2024-07-29T15:29:00Z"/>
        </w:rPr>
      </w:pPr>
      <w:ins w:id="208" w:author="Nokia" w:date="2024-07-29T17:29:00Z" w16du:dateUtc="2024-07-29T15:29:00Z">
        <w:r w:rsidRPr="005F683B">
          <w:t xml:space="preserve">Claim Description: </w:t>
        </w:r>
        <w:r>
          <w:t>Analytics IDs</w:t>
        </w:r>
      </w:ins>
    </w:p>
    <w:p w14:paraId="2039EF81" w14:textId="77777777" w:rsidR="0054394D" w:rsidRPr="0054394D" w:rsidRDefault="0054394D" w:rsidP="00FA687C">
      <w:pPr>
        <w:pStyle w:val="B1"/>
        <w:rPr>
          <w:ins w:id="209" w:author="Nokia" w:date="2024-07-29T17:43:00Z" w16du:dateUtc="2024-07-29T15:43:00Z"/>
        </w:rPr>
      </w:pPr>
      <w:ins w:id="210" w:author="Nokia" w:date="2024-07-29T17:43:00Z" w16du:dateUtc="2024-07-29T15:43:00Z">
        <w:r w:rsidRPr="005F683B">
          <w:t xml:space="preserve">Change Controller: </w:t>
        </w:r>
      </w:ins>
    </w:p>
    <w:p w14:paraId="69A5EA19" w14:textId="77777777" w:rsidR="0054394D" w:rsidRPr="0054394D" w:rsidRDefault="0054394D" w:rsidP="00FA687C">
      <w:pPr>
        <w:pStyle w:val="B1"/>
        <w:rPr>
          <w:ins w:id="211" w:author="Nokia" w:date="2024-07-29T17:43:00Z" w16du:dateUtc="2024-07-29T15:43:00Z"/>
        </w:rPr>
      </w:pPr>
      <w:ins w:id="212" w:author="Nokia" w:date="2024-07-29T17:43:00Z" w16du:dateUtc="2024-07-29T15:43:00Z">
        <w:r w:rsidRPr="0054394D">
          <w:t>3GPP Specifications Manager</w:t>
        </w:r>
      </w:ins>
    </w:p>
    <w:p w14:paraId="1D12B0CD" w14:textId="77777777" w:rsidR="0054394D" w:rsidRPr="0054394D" w:rsidRDefault="0054394D" w:rsidP="00FA687C">
      <w:pPr>
        <w:pStyle w:val="B1"/>
        <w:rPr>
          <w:ins w:id="213" w:author="Nokia" w:date="2024-07-29T17:43:00Z" w16du:dateUtc="2024-07-29T15:43:00Z"/>
        </w:rPr>
      </w:pPr>
      <w:ins w:id="214" w:author="Nokia" w:date="2024-07-29T17:43:00Z" w16du:dateUtc="2024-07-29T15:43:00Z">
        <w:r w:rsidRPr="0054394D">
          <w:t>3gppContact@etsi.org</w:t>
        </w:r>
      </w:ins>
    </w:p>
    <w:p w14:paraId="71157BA4" w14:textId="77777777" w:rsidR="0054394D" w:rsidRPr="005F683B" w:rsidRDefault="0054394D" w:rsidP="00FA687C">
      <w:pPr>
        <w:pStyle w:val="B1"/>
        <w:rPr>
          <w:ins w:id="215" w:author="Nokia" w:date="2024-07-29T17:43:00Z" w16du:dateUtc="2024-07-29T15:43:00Z"/>
        </w:rPr>
      </w:pPr>
      <w:ins w:id="216" w:author="Nokia" w:date="2024-07-29T17:43:00Z" w16du:dateUtc="2024-07-29T15:43:00Z">
        <w:r w:rsidRPr="0054394D">
          <w:t>+33 (0)492944200</w:t>
        </w:r>
      </w:ins>
    </w:p>
    <w:p w14:paraId="35A18ECE" w14:textId="77777777" w:rsidR="007C45EB" w:rsidRPr="0092787C" w:rsidRDefault="007C45EB" w:rsidP="00FA687C">
      <w:pPr>
        <w:pStyle w:val="B1"/>
        <w:rPr>
          <w:ins w:id="217" w:author="Nokia" w:date="2024-07-29T17:29:00Z" w16du:dateUtc="2024-07-29T15:29:00Z"/>
        </w:rPr>
      </w:pPr>
      <w:ins w:id="218" w:author="Nokia" w:date="2024-07-29T17:29:00Z" w16du:dateUtc="2024-07-29T15:29:00Z">
        <w:r w:rsidRPr="0092787C">
          <w:t>Specification Document(s): Section 6.3.5.2.4 of 3GPP TS 29.510</w:t>
        </w:r>
      </w:ins>
    </w:p>
    <w:p w14:paraId="0FC92391" w14:textId="77777777" w:rsidR="007C45EB" w:rsidRPr="00987B27" w:rsidRDefault="007C45EB" w:rsidP="007C45EB">
      <w:pPr>
        <w:pStyle w:val="ListParagraph"/>
        <w:rPr>
          <w:lang w:val="en-US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C3F79" w14:textId="77777777" w:rsidR="00AE450B" w:rsidRDefault="00AE450B">
      <w:r>
        <w:separator/>
      </w:r>
    </w:p>
  </w:endnote>
  <w:endnote w:type="continuationSeparator" w:id="0">
    <w:p w14:paraId="55A70181" w14:textId="77777777" w:rsidR="00AE450B" w:rsidRDefault="00AE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9664A" w14:textId="77777777" w:rsidR="00AE450B" w:rsidRDefault="00AE450B">
      <w:r>
        <w:separator/>
      </w:r>
    </w:p>
  </w:footnote>
  <w:footnote w:type="continuationSeparator" w:id="0">
    <w:p w14:paraId="2B68ED01" w14:textId="77777777" w:rsidR="00AE450B" w:rsidRDefault="00AE4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E4B00"/>
    <w:multiLevelType w:val="hybridMultilevel"/>
    <w:tmpl w:val="838874FA"/>
    <w:lvl w:ilvl="0" w:tplc="23E21DB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4564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31DAB"/>
    <w:rsid w:val="00057DD8"/>
    <w:rsid w:val="00067B79"/>
    <w:rsid w:val="000706FD"/>
    <w:rsid w:val="000A6394"/>
    <w:rsid w:val="000B7FED"/>
    <w:rsid w:val="000C038A"/>
    <w:rsid w:val="000C20F8"/>
    <w:rsid w:val="000C6598"/>
    <w:rsid w:val="000D44B3"/>
    <w:rsid w:val="000D67CD"/>
    <w:rsid w:val="000E11C2"/>
    <w:rsid w:val="000E1A01"/>
    <w:rsid w:val="000F495A"/>
    <w:rsid w:val="000F61F9"/>
    <w:rsid w:val="00105905"/>
    <w:rsid w:val="00107737"/>
    <w:rsid w:val="00112768"/>
    <w:rsid w:val="001217C3"/>
    <w:rsid w:val="00121BC8"/>
    <w:rsid w:val="00145D43"/>
    <w:rsid w:val="00151FD5"/>
    <w:rsid w:val="00177F72"/>
    <w:rsid w:val="00177FEA"/>
    <w:rsid w:val="00181E9F"/>
    <w:rsid w:val="0018386A"/>
    <w:rsid w:val="00192C46"/>
    <w:rsid w:val="001A08B3"/>
    <w:rsid w:val="001A2EA7"/>
    <w:rsid w:val="001A7B60"/>
    <w:rsid w:val="001B4CE1"/>
    <w:rsid w:val="001B52F0"/>
    <w:rsid w:val="001B7A65"/>
    <w:rsid w:val="001C4FEE"/>
    <w:rsid w:val="001E41F3"/>
    <w:rsid w:val="001F5B25"/>
    <w:rsid w:val="00203CEC"/>
    <w:rsid w:val="00217F2D"/>
    <w:rsid w:val="00235CCD"/>
    <w:rsid w:val="00252B57"/>
    <w:rsid w:val="0026004D"/>
    <w:rsid w:val="00260052"/>
    <w:rsid w:val="002640DD"/>
    <w:rsid w:val="00271B28"/>
    <w:rsid w:val="00273F55"/>
    <w:rsid w:val="00275D12"/>
    <w:rsid w:val="00284FEB"/>
    <w:rsid w:val="002860C4"/>
    <w:rsid w:val="002B5741"/>
    <w:rsid w:val="002E2A8C"/>
    <w:rsid w:val="002E472E"/>
    <w:rsid w:val="002E4B7A"/>
    <w:rsid w:val="002F457C"/>
    <w:rsid w:val="00305409"/>
    <w:rsid w:val="00313C41"/>
    <w:rsid w:val="003143D4"/>
    <w:rsid w:val="003322D1"/>
    <w:rsid w:val="003365C6"/>
    <w:rsid w:val="0034591C"/>
    <w:rsid w:val="003509D0"/>
    <w:rsid w:val="00355181"/>
    <w:rsid w:val="003609EF"/>
    <w:rsid w:val="0036231A"/>
    <w:rsid w:val="0036493B"/>
    <w:rsid w:val="0036530F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166A9"/>
    <w:rsid w:val="004242F1"/>
    <w:rsid w:val="00425379"/>
    <w:rsid w:val="004470F2"/>
    <w:rsid w:val="004642E8"/>
    <w:rsid w:val="00475C1C"/>
    <w:rsid w:val="004810E4"/>
    <w:rsid w:val="00487B87"/>
    <w:rsid w:val="00495117"/>
    <w:rsid w:val="004A66FC"/>
    <w:rsid w:val="004B75B7"/>
    <w:rsid w:val="004D718D"/>
    <w:rsid w:val="005018EA"/>
    <w:rsid w:val="005141D9"/>
    <w:rsid w:val="0051580D"/>
    <w:rsid w:val="005327E7"/>
    <w:rsid w:val="00536C66"/>
    <w:rsid w:val="0054394D"/>
    <w:rsid w:val="00547111"/>
    <w:rsid w:val="005517FA"/>
    <w:rsid w:val="00551D75"/>
    <w:rsid w:val="00563F03"/>
    <w:rsid w:val="00565890"/>
    <w:rsid w:val="00592D74"/>
    <w:rsid w:val="0059497B"/>
    <w:rsid w:val="005A195A"/>
    <w:rsid w:val="005A6598"/>
    <w:rsid w:val="005B0E92"/>
    <w:rsid w:val="005B6B17"/>
    <w:rsid w:val="005C7BE0"/>
    <w:rsid w:val="005E2C1E"/>
    <w:rsid w:val="005E2C44"/>
    <w:rsid w:val="005F3F0C"/>
    <w:rsid w:val="005F683B"/>
    <w:rsid w:val="00621188"/>
    <w:rsid w:val="006257ED"/>
    <w:rsid w:val="00653DE4"/>
    <w:rsid w:val="00665C47"/>
    <w:rsid w:val="00690704"/>
    <w:rsid w:val="00695808"/>
    <w:rsid w:val="006B46FB"/>
    <w:rsid w:val="006E21FB"/>
    <w:rsid w:val="006E45D6"/>
    <w:rsid w:val="00700F8C"/>
    <w:rsid w:val="007042A7"/>
    <w:rsid w:val="00713DB0"/>
    <w:rsid w:val="007145DA"/>
    <w:rsid w:val="007316B6"/>
    <w:rsid w:val="00776869"/>
    <w:rsid w:val="00781253"/>
    <w:rsid w:val="00792342"/>
    <w:rsid w:val="007977A8"/>
    <w:rsid w:val="007A38A3"/>
    <w:rsid w:val="007B512A"/>
    <w:rsid w:val="007C2097"/>
    <w:rsid w:val="007C45EB"/>
    <w:rsid w:val="007D0656"/>
    <w:rsid w:val="007D6A07"/>
    <w:rsid w:val="007F2977"/>
    <w:rsid w:val="007F7259"/>
    <w:rsid w:val="008040A8"/>
    <w:rsid w:val="00807B3A"/>
    <w:rsid w:val="00811C00"/>
    <w:rsid w:val="00824C84"/>
    <w:rsid w:val="008279FA"/>
    <w:rsid w:val="008472E2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B502F"/>
    <w:rsid w:val="008C4C05"/>
    <w:rsid w:val="008D3CCC"/>
    <w:rsid w:val="008F32C2"/>
    <w:rsid w:val="008F3789"/>
    <w:rsid w:val="008F686C"/>
    <w:rsid w:val="009148DE"/>
    <w:rsid w:val="00915575"/>
    <w:rsid w:val="00917436"/>
    <w:rsid w:val="00921E20"/>
    <w:rsid w:val="00925BFA"/>
    <w:rsid w:val="0092787C"/>
    <w:rsid w:val="00941E30"/>
    <w:rsid w:val="00956642"/>
    <w:rsid w:val="00957E60"/>
    <w:rsid w:val="009729E0"/>
    <w:rsid w:val="009777D9"/>
    <w:rsid w:val="0098240F"/>
    <w:rsid w:val="00987B27"/>
    <w:rsid w:val="00991B88"/>
    <w:rsid w:val="009A5753"/>
    <w:rsid w:val="009A579D"/>
    <w:rsid w:val="009D2ED6"/>
    <w:rsid w:val="009E2642"/>
    <w:rsid w:val="009E3297"/>
    <w:rsid w:val="009F41FC"/>
    <w:rsid w:val="009F734F"/>
    <w:rsid w:val="00A03954"/>
    <w:rsid w:val="00A13333"/>
    <w:rsid w:val="00A246B6"/>
    <w:rsid w:val="00A32D0F"/>
    <w:rsid w:val="00A47E70"/>
    <w:rsid w:val="00A50CF0"/>
    <w:rsid w:val="00A5219B"/>
    <w:rsid w:val="00A52A6C"/>
    <w:rsid w:val="00A602D8"/>
    <w:rsid w:val="00A614C3"/>
    <w:rsid w:val="00A671F0"/>
    <w:rsid w:val="00A7362F"/>
    <w:rsid w:val="00A7671C"/>
    <w:rsid w:val="00A95D53"/>
    <w:rsid w:val="00AA1CF2"/>
    <w:rsid w:val="00AA2CBC"/>
    <w:rsid w:val="00AC5820"/>
    <w:rsid w:val="00AD1CD8"/>
    <w:rsid w:val="00AD67AE"/>
    <w:rsid w:val="00AE450B"/>
    <w:rsid w:val="00B258BB"/>
    <w:rsid w:val="00B30CF5"/>
    <w:rsid w:val="00B37ABD"/>
    <w:rsid w:val="00B60B9B"/>
    <w:rsid w:val="00B66C92"/>
    <w:rsid w:val="00B67B97"/>
    <w:rsid w:val="00B77FA9"/>
    <w:rsid w:val="00B81213"/>
    <w:rsid w:val="00B94844"/>
    <w:rsid w:val="00B968C8"/>
    <w:rsid w:val="00BA2DD3"/>
    <w:rsid w:val="00BA3EC5"/>
    <w:rsid w:val="00BA51D9"/>
    <w:rsid w:val="00BB5DFC"/>
    <w:rsid w:val="00BD24BE"/>
    <w:rsid w:val="00BD279D"/>
    <w:rsid w:val="00BD6BB8"/>
    <w:rsid w:val="00BD718E"/>
    <w:rsid w:val="00BE195B"/>
    <w:rsid w:val="00BE4F51"/>
    <w:rsid w:val="00C34435"/>
    <w:rsid w:val="00C423BD"/>
    <w:rsid w:val="00C60C19"/>
    <w:rsid w:val="00C66BA2"/>
    <w:rsid w:val="00C700B9"/>
    <w:rsid w:val="00C71DC6"/>
    <w:rsid w:val="00C744D7"/>
    <w:rsid w:val="00C77058"/>
    <w:rsid w:val="00C77150"/>
    <w:rsid w:val="00C870F6"/>
    <w:rsid w:val="00C95985"/>
    <w:rsid w:val="00CA138F"/>
    <w:rsid w:val="00CB516D"/>
    <w:rsid w:val="00CC5026"/>
    <w:rsid w:val="00CC68D0"/>
    <w:rsid w:val="00CD2DDB"/>
    <w:rsid w:val="00CE4B25"/>
    <w:rsid w:val="00CE7869"/>
    <w:rsid w:val="00CF4B55"/>
    <w:rsid w:val="00D03F9A"/>
    <w:rsid w:val="00D06D51"/>
    <w:rsid w:val="00D21F07"/>
    <w:rsid w:val="00D24991"/>
    <w:rsid w:val="00D25468"/>
    <w:rsid w:val="00D45E92"/>
    <w:rsid w:val="00D50255"/>
    <w:rsid w:val="00D53AF4"/>
    <w:rsid w:val="00D630E2"/>
    <w:rsid w:val="00D66520"/>
    <w:rsid w:val="00D74A62"/>
    <w:rsid w:val="00D8177E"/>
    <w:rsid w:val="00D84AE9"/>
    <w:rsid w:val="00DB1753"/>
    <w:rsid w:val="00DC031E"/>
    <w:rsid w:val="00DC6B55"/>
    <w:rsid w:val="00DD260B"/>
    <w:rsid w:val="00DE34CF"/>
    <w:rsid w:val="00E13F3D"/>
    <w:rsid w:val="00E27036"/>
    <w:rsid w:val="00E345D2"/>
    <w:rsid w:val="00E34898"/>
    <w:rsid w:val="00E35370"/>
    <w:rsid w:val="00E40877"/>
    <w:rsid w:val="00E540C4"/>
    <w:rsid w:val="00E94880"/>
    <w:rsid w:val="00EB09B7"/>
    <w:rsid w:val="00EB4721"/>
    <w:rsid w:val="00EE1CAE"/>
    <w:rsid w:val="00EE637B"/>
    <w:rsid w:val="00EE7D7C"/>
    <w:rsid w:val="00F06DBE"/>
    <w:rsid w:val="00F25D98"/>
    <w:rsid w:val="00F300FB"/>
    <w:rsid w:val="00F56AD4"/>
    <w:rsid w:val="00F6554C"/>
    <w:rsid w:val="00F96C88"/>
    <w:rsid w:val="00FA687C"/>
    <w:rsid w:val="00FB6386"/>
    <w:rsid w:val="00FD3D52"/>
    <w:rsid w:val="00FD447E"/>
    <w:rsid w:val="00FF4EB6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5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FA687C"/>
    <w:rPr>
      <w:lang w:val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F683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3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826</Words>
  <Characters>4280</Characters>
  <Application>Microsoft Office Word</Application>
  <DocSecurity>0</DocSecurity>
  <Lines>133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25</cp:revision>
  <cp:lastPrinted>1899-12-31T23:00:00Z</cp:lastPrinted>
  <dcterms:created xsi:type="dcterms:W3CDTF">2024-07-31T14:22:00Z</dcterms:created>
  <dcterms:modified xsi:type="dcterms:W3CDTF">2024-08-22T03:36:00Z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